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919EC8" w14:textId="7370D6BF"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9E0A9F">
        <w:rPr>
          <w:rFonts w:cs="Arial"/>
          <w:b/>
          <w:bCs/>
          <w:sz w:val="24"/>
          <w:szCs w:val="24"/>
        </w:rPr>
        <w:t>4</w:t>
      </w:r>
      <w:r w:rsidR="00786CA2">
        <w:rPr>
          <w:rFonts w:cs="Arial"/>
          <w:b/>
          <w:bCs/>
          <w:sz w:val="24"/>
          <w:szCs w:val="24"/>
        </w:rPr>
        <w:t>bis</w:t>
      </w:r>
      <w:r>
        <w:rPr>
          <w:rFonts w:cs="Arial"/>
          <w:b/>
          <w:bCs/>
          <w:sz w:val="24"/>
          <w:szCs w:val="24"/>
        </w:rPr>
        <w:t>-e</w:t>
      </w:r>
      <w:r w:rsidR="000D5EC9" w:rsidRPr="007D3E81">
        <w:rPr>
          <w:rFonts w:cs="Arial"/>
          <w:b/>
          <w:sz w:val="24"/>
          <w:szCs w:val="24"/>
        </w:rPr>
        <w:tab/>
      </w:r>
      <w:r w:rsidR="001332E1">
        <w:rPr>
          <w:b/>
          <w:i/>
          <w:noProof/>
          <w:sz w:val="28"/>
        </w:rPr>
        <w:t>R3-2</w:t>
      </w:r>
      <w:r w:rsidR="00F6127D">
        <w:rPr>
          <w:b/>
          <w:i/>
          <w:noProof/>
          <w:sz w:val="28"/>
        </w:rPr>
        <w:t>2</w:t>
      </w:r>
      <w:r w:rsidR="00773567">
        <w:rPr>
          <w:b/>
          <w:i/>
          <w:noProof/>
          <w:sz w:val="28"/>
        </w:rPr>
        <w:t>0425</w:t>
      </w:r>
    </w:p>
    <w:p w14:paraId="578557E4" w14:textId="1015295B" w:rsidR="00910153" w:rsidRDefault="00267386" w:rsidP="00910153">
      <w:pPr>
        <w:pStyle w:val="CRCoverPage"/>
        <w:tabs>
          <w:tab w:val="right" w:pos="9639"/>
          <w:tab w:val="right" w:pos="13323"/>
        </w:tabs>
        <w:spacing w:after="0"/>
        <w:rPr>
          <w:rFonts w:cs="Arial"/>
          <w:b/>
          <w:sz w:val="24"/>
          <w:szCs w:val="24"/>
        </w:rPr>
      </w:pPr>
      <w:r w:rsidRPr="00267386">
        <w:rPr>
          <w:rFonts w:cs="Arial"/>
          <w:b/>
          <w:bCs/>
          <w:sz w:val="24"/>
          <w:szCs w:val="24"/>
        </w:rPr>
        <w:t>E-meeting, 17-26 Jan 2022</w:t>
      </w:r>
    </w:p>
    <w:p w14:paraId="31899BC6" w14:textId="77777777" w:rsidR="0037119B" w:rsidRPr="007D3E81" w:rsidRDefault="0037119B" w:rsidP="0037119B">
      <w:pPr>
        <w:pStyle w:val="Footer"/>
        <w:jc w:val="both"/>
        <w:rPr>
          <w:rFonts w:eastAsia="宋体"/>
          <w:b w:val="0"/>
          <w:i w:val="0"/>
          <w:noProof w:val="0"/>
          <w:sz w:val="24"/>
          <w:lang w:eastAsia="zh-CN"/>
        </w:rPr>
      </w:pPr>
    </w:p>
    <w:p w14:paraId="0729BB86" w14:textId="466838FB"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4927D3" w:rsidRPr="004927D3">
        <w:rPr>
          <w:rFonts w:ascii="Arial" w:hAnsi="Arial"/>
          <w:sz w:val="24"/>
          <w:lang w:eastAsia="zh-CN"/>
        </w:rPr>
        <w:t>(TPs to RA-SDT BL CRs of TS 38.423</w:t>
      </w:r>
      <w:r w:rsidR="00C066C3">
        <w:rPr>
          <w:rFonts w:ascii="Arial" w:hAnsi="Arial"/>
          <w:sz w:val="24"/>
          <w:lang w:eastAsia="zh-CN"/>
        </w:rPr>
        <w:t>, 38.425</w:t>
      </w:r>
      <w:r w:rsidR="004927D3" w:rsidRPr="004927D3">
        <w:rPr>
          <w:rFonts w:ascii="Arial" w:hAnsi="Arial"/>
          <w:sz w:val="24"/>
          <w:lang w:eastAsia="zh-CN"/>
        </w:rPr>
        <w:t>) RACH based SDT</w:t>
      </w:r>
      <w:r w:rsidR="008C73F8">
        <w:rPr>
          <w:rFonts w:ascii="Arial" w:hAnsi="Arial"/>
          <w:sz w:val="24"/>
          <w:lang w:eastAsia="zh-CN"/>
        </w:rPr>
        <w:t xml:space="preserve"> without anchor relocation</w:t>
      </w:r>
    </w:p>
    <w:p w14:paraId="670BA6D2" w14:textId="77777777"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14:paraId="450BA765" w14:textId="7557DE8B"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024D76">
        <w:rPr>
          <w:rFonts w:ascii="Arial" w:hAnsi="Arial"/>
          <w:sz w:val="24"/>
          <w:lang w:eastAsia="zh-CN"/>
        </w:rPr>
        <w:t>24.</w:t>
      </w:r>
      <w:r w:rsidR="005756C9">
        <w:rPr>
          <w:rFonts w:ascii="Arial" w:hAnsi="Arial"/>
          <w:sz w:val="24"/>
          <w:lang w:eastAsia="zh-CN"/>
        </w:rPr>
        <w:t>2</w:t>
      </w:r>
    </w:p>
    <w:p w14:paraId="6B21B71D" w14:textId="77777777"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153C24">
        <w:rPr>
          <w:rFonts w:ascii="Arial" w:hAnsi="Arial"/>
          <w:sz w:val="24"/>
        </w:rPr>
        <w:t>other</w:t>
      </w:r>
    </w:p>
    <w:p w14:paraId="2C3FB90F" w14:textId="2AA37AD2" w:rsidR="007C3076" w:rsidRPr="007D3E81" w:rsidRDefault="007C3076" w:rsidP="007C3076">
      <w:pPr>
        <w:pStyle w:val="Heading1"/>
        <w:rPr>
          <w:lang w:eastAsia="zh-CN"/>
        </w:rPr>
      </w:pPr>
      <w:r>
        <w:rPr>
          <w:lang w:eastAsia="zh-CN"/>
        </w:rPr>
        <w:t>1. Introduction</w:t>
      </w:r>
    </w:p>
    <w:p w14:paraId="117ED2B6" w14:textId="5D2F3F97" w:rsidR="007C3076" w:rsidRDefault="007C3076" w:rsidP="007C3076">
      <w:r w:rsidRPr="007C3076">
        <w:t xml:space="preserve">Based on the discussion in </w:t>
      </w:r>
      <w:r>
        <w:t xml:space="preserve">[1], in this contribution, we provide the corresponding TPs to </w:t>
      </w:r>
      <w:r w:rsidRPr="007C3076">
        <w:t>RA-SDT BL CRs of TS 38.423, 38.425</w:t>
      </w:r>
      <w:r>
        <w:t xml:space="preserve"> in section 2 and 3.</w:t>
      </w:r>
    </w:p>
    <w:p w14:paraId="78A75C1E" w14:textId="30DE0A18" w:rsidR="007C3076" w:rsidRPr="007C3076" w:rsidRDefault="007C3076" w:rsidP="007C3076">
      <w:pPr>
        <w:rPr>
          <w:lang w:eastAsia="zh-CN"/>
        </w:rPr>
      </w:pPr>
      <w:r>
        <w:t>[1] R3</w:t>
      </w:r>
      <w:r w:rsidR="00081C5F">
        <w:t>-220424</w:t>
      </w:r>
      <w:r>
        <w:t xml:space="preserve"> </w:t>
      </w:r>
      <w:r w:rsidR="007B6F9F" w:rsidRPr="007B6F9F">
        <w:t>(TPs to RA-SDT BL CR</w:t>
      </w:r>
      <w:r w:rsidR="00081C5F">
        <w:t>s</w:t>
      </w:r>
      <w:r w:rsidR="007B6F9F" w:rsidRPr="007B6F9F">
        <w:t xml:space="preserve"> of TS 38.300, 38.420) RACH based SDT without anchor relocation</w:t>
      </w:r>
      <w:r>
        <w:t>, Huawei</w:t>
      </w:r>
    </w:p>
    <w:p w14:paraId="0E55A5CB" w14:textId="36C54C13" w:rsidR="005971B7" w:rsidRPr="007D3E81" w:rsidRDefault="005756C9" w:rsidP="005971B7">
      <w:pPr>
        <w:pStyle w:val="Heading1"/>
        <w:rPr>
          <w:lang w:eastAsia="zh-CN"/>
        </w:rPr>
      </w:pPr>
      <w:r>
        <w:rPr>
          <w:lang w:eastAsia="zh-CN"/>
        </w:rPr>
        <w:t>2</w:t>
      </w:r>
      <w:r w:rsidR="005971B7">
        <w:rPr>
          <w:lang w:eastAsia="zh-CN"/>
        </w:rPr>
        <w:t>. TP to TS 38.423 BL CR</w:t>
      </w:r>
    </w:p>
    <w:p w14:paraId="696E4621" w14:textId="77777777" w:rsidR="001D4467" w:rsidRPr="00910D4E" w:rsidRDefault="001D4467" w:rsidP="001D4467">
      <w:pPr>
        <w:rPr>
          <w:rFonts w:eastAsia="Malgun Gothic"/>
          <w:color w:val="FF0000"/>
          <w:highlight w:val="yellow"/>
        </w:rPr>
      </w:pPr>
      <w:bookmarkStart w:id="1" w:name="_Toc20955046"/>
      <w:bookmarkStart w:id="2" w:name="_Toc29991233"/>
      <w:bookmarkStart w:id="3" w:name="_Toc36555633"/>
      <w:bookmarkStart w:id="4" w:name="_Toc44497296"/>
      <w:bookmarkStart w:id="5" w:name="_Toc45107684"/>
      <w:bookmarkStart w:id="6" w:name="_Toc45901304"/>
      <w:bookmarkStart w:id="7" w:name="_Toc51850383"/>
      <w:bookmarkStart w:id="8" w:name="_Toc56693386"/>
      <w:bookmarkStart w:id="9" w:name="_Toc64446929"/>
      <w:bookmarkStart w:id="10" w:name="_Toc66286423"/>
      <w:bookmarkStart w:id="11" w:name="_Toc74151118"/>
      <w:bookmarkStart w:id="12" w:name="_Toc81321726"/>
      <w:bookmarkStart w:id="13" w:name="_Toc20955370"/>
      <w:bookmarkStart w:id="14" w:name="_Toc29991573"/>
      <w:bookmarkStart w:id="15" w:name="_Toc36555974"/>
      <w:bookmarkStart w:id="16" w:name="_Toc44497719"/>
      <w:bookmarkStart w:id="17" w:name="_Toc45108106"/>
      <w:bookmarkStart w:id="18" w:name="_Toc45901726"/>
      <w:bookmarkStart w:id="19" w:name="_Toc51850807"/>
      <w:bookmarkStart w:id="20" w:name="_Toc56693811"/>
      <w:bookmarkStart w:id="21" w:name="_Toc64447355"/>
      <w:bookmarkStart w:id="22" w:name="_Toc66286849"/>
      <w:bookmarkStart w:id="23" w:name="_Toc74151544"/>
      <w:bookmarkStart w:id="24" w:name="_Toc81322152"/>
      <w:r w:rsidRPr="00910D4E">
        <w:rPr>
          <w:rFonts w:eastAsia="Malgun Gothic"/>
          <w:color w:val="FF0000"/>
          <w:highlight w:val="yellow"/>
        </w:rPr>
        <w:t>---------Start of the First Change---------</w:t>
      </w:r>
    </w:p>
    <w:p w14:paraId="0BB68811" w14:textId="77777777" w:rsidR="000A4CD5" w:rsidRPr="00FD0425" w:rsidRDefault="000A4CD5" w:rsidP="000A4CD5">
      <w:pPr>
        <w:pStyle w:val="Heading2"/>
      </w:pPr>
      <w:r w:rsidRPr="00FD0425">
        <w:t>8.1</w:t>
      </w:r>
      <w:r w:rsidRPr="00FD0425">
        <w:tab/>
        <w:t>Elementary procedures</w:t>
      </w:r>
      <w:bookmarkEnd w:id="1"/>
      <w:bookmarkEnd w:id="2"/>
      <w:bookmarkEnd w:id="3"/>
      <w:bookmarkEnd w:id="4"/>
      <w:bookmarkEnd w:id="5"/>
      <w:bookmarkEnd w:id="6"/>
      <w:bookmarkEnd w:id="7"/>
      <w:bookmarkEnd w:id="8"/>
      <w:bookmarkEnd w:id="9"/>
      <w:bookmarkEnd w:id="10"/>
      <w:bookmarkEnd w:id="11"/>
      <w:bookmarkEnd w:id="12"/>
    </w:p>
    <w:p w14:paraId="748EA7F3" w14:textId="77777777" w:rsidR="000A4CD5" w:rsidRPr="00D839C3" w:rsidRDefault="000A4CD5" w:rsidP="000A4CD5">
      <w:pPr>
        <w:rPr>
          <w:rFonts w:eastAsia="Malgun Gothic"/>
          <w:color w:val="FF0000"/>
        </w:rPr>
      </w:pPr>
      <w:r w:rsidRPr="00D839C3">
        <w:rPr>
          <w:rFonts w:eastAsia="Malgun Gothic"/>
          <w:color w:val="FF0000"/>
          <w:highlight w:val="yellow"/>
        </w:rPr>
        <w:t>//skip unchanged part</w:t>
      </w:r>
    </w:p>
    <w:p w14:paraId="1FCE02D3" w14:textId="77777777" w:rsidR="000A4CD5" w:rsidRPr="00FD0425" w:rsidRDefault="000A4CD5" w:rsidP="000A4CD5">
      <w:pPr>
        <w:pStyle w:val="TH"/>
      </w:pPr>
      <w:r w:rsidRPr="00FD0425">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0A4CD5" w:rsidRPr="00FD0425" w14:paraId="15AF904C" w14:textId="77777777" w:rsidTr="00C81CAB">
        <w:trPr>
          <w:cantSplit/>
          <w:tblHeader/>
          <w:jc w:val="center"/>
        </w:trPr>
        <w:tc>
          <w:tcPr>
            <w:tcW w:w="3085" w:type="dxa"/>
          </w:tcPr>
          <w:p w14:paraId="3D4F21B5" w14:textId="77777777" w:rsidR="000A4CD5" w:rsidRPr="00FD0425" w:rsidRDefault="000A4CD5" w:rsidP="00C81CAB">
            <w:pPr>
              <w:pStyle w:val="TAH"/>
            </w:pPr>
            <w:r w:rsidRPr="00FD0425">
              <w:t>Elementary Procedure</w:t>
            </w:r>
          </w:p>
        </w:tc>
        <w:tc>
          <w:tcPr>
            <w:tcW w:w="3250" w:type="dxa"/>
          </w:tcPr>
          <w:p w14:paraId="1FCCFA6B" w14:textId="77777777" w:rsidR="000A4CD5" w:rsidRPr="00FD0425" w:rsidRDefault="000A4CD5" w:rsidP="00C81CAB">
            <w:pPr>
              <w:pStyle w:val="TAH"/>
            </w:pPr>
            <w:r w:rsidRPr="00FD0425">
              <w:t>Initiating Message</w:t>
            </w:r>
          </w:p>
        </w:tc>
      </w:tr>
      <w:tr w:rsidR="000A4CD5" w:rsidRPr="00FD0425" w14:paraId="3EEBB09C" w14:textId="77777777" w:rsidTr="00C81CAB">
        <w:trPr>
          <w:cantSplit/>
          <w:jc w:val="center"/>
        </w:trPr>
        <w:tc>
          <w:tcPr>
            <w:tcW w:w="3085" w:type="dxa"/>
          </w:tcPr>
          <w:p w14:paraId="0B3F7AA5" w14:textId="77777777" w:rsidR="000A4CD5" w:rsidRPr="00FD0425" w:rsidRDefault="000A4CD5" w:rsidP="00C81CAB">
            <w:pPr>
              <w:pStyle w:val="TAL"/>
            </w:pPr>
            <w:r w:rsidRPr="00FD0425">
              <w:t>Handover Cancel</w:t>
            </w:r>
          </w:p>
        </w:tc>
        <w:tc>
          <w:tcPr>
            <w:tcW w:w="3250" w:type="dxa"/>
          </w:tcPr>
          <w:p w14:paraId="1D50C6EA" w14:textId="77777777" w:rsidR="000A4CD5" w:rsidRPr="00FD0425" w:rsidRDefault="000A4CD5" w:rsidP="00C81CAB">
            <w:pPr>
              <w:pStyle w:val="TAL"/>
            </w:pPr>
            <w:r w:rsidRPr="00FD0425">
              <w:t>HANDOVER CANCEL</w:t>
            </w:r>
          </w:p>
        </w:tc>
      </w:tr>
      <w:tr w:rsidR="000A4CD5" w:rsidRPr="00FD0425" w14:paraId="4DF8C2F4" w14:textId="77777777" w:rsidTr="00C81CAB">
        <w:trPr>
          <w:cantSplit/>
          <w:jc w:val="center"/>
        </w:trPr>
        <w:tc>
          <w:tcPr>
            <w:tcW w:w="3085" w:type="dxa"/>
          </w:tcPr>
          <w:p w14:paraId="72E333F3" w14:textId="77777777" w:rsidR="000A4CD5" w:rsidRPr="00FD0425" w:rsidRDefault="000A4CD5" w:rsidP="00C81CAB">
            <w:pPr>
              <w:pStyle w:val="TAL"/>
            </w:pPr>
            <w:r w:rsidRPr="00FD0425">
              <w:t>SN Status Transfer</w:t>
            </w:r>
          </w:p>
        </w:tc>
        <w:tc>
          <w:tcPr>
            <w:tcW w:w="3250" w:type="dxa"/>
          </w:tcPr>
          <w:p w14:paraId="114CE4F8" w14:textId="77777777" w:rsidR="000A4CD5" w:rsidRPr="00FD0425" w:rsidRDefault="000A4CD5" w:rsidP="00C81CAB">
            <w:pPr>
              <w:pStyle w:val="TAL"/>
            </w:pPr>
            <w:r w:rsidRPr="00FD0425">
              <w:t>SN STATUS TRANSFER</w:t>
            </w:r>
          </w:p>
        </w:tc>
      </w:tr>
      <w:tr w:rsidR="000A4CD5" w:rsidRPr="00FD0425" w14:paraId="5741727E" w14:textId="77777777" w:rsidTr="00C81CAB">
        <w:trPr>
          <w:cantSplit/>
          <w:jc w:val="center"/>
        </w:trPr>
        <w:tc>
          <w:tcPr>
            <w:tcW w:w="3085" w:type="dxa"/>
          </w:tcPr>
          <w:p w14:paraId="5B5BE1B5" w14:textId="77777777" w:rsidR="000A4CD5" w:rsidRPr="00FD0425" w:rsidRDefault="000A4CD5" w:rsidP="00C81CAB">
            <w:pPr>
              <w:pStyle w:val="TAL"/>
            </w:pPr>
            <w:r w:rsidRPr="00FD0425">
              <w:t>RAN Paging</w:t>
            </w:r>
          </w:p>
        </w:tc>
        <w:tc>
          <w:tcPr>
            <w:tcW w:w="3250" w:type="dxa"/>
          </w:tcPr>
          <w:p w14:paraId="6EEEB923" w14:textId="77777777" w:rsidR="000A4CD5" w:rsidRPr="00FD0425" w:rsidRDefault="000A4CD5" w:rsidP="00C81CAB">
            <w:pPr>
              <w:pStyle w:val="TAL"/>
            </w:pPr>
            <w:r w:rsidRPr="00FD0425">
              <w:t>RAN PAGING</w:t>
            </w:r>
          </w:p>
        </w:tc>
      </w:tr>
      <w:tr w:rsidR="000A4CD5" w:rsidRPr="00FD0425" w14:paraId="7D0B2356" w14:textId="77777777" w:rsidTr="00C81CAB">
        <w:trPr>
          <w:cantSplit/>
          <w:jc w:val="center"/>
        </w:trPr>
        <w:tc>
          <w:tcPr>
            <w:tcW w:w="3085" w:type="dxa"/>
          </w:tcPr>
          <w:p w14:paraId="04D23281" w14:textId="77777777" w:rsidR="000A4CD5" w:rsidRPr="00FD0425" w:rsidRDefault="000A4CD5" w:rsidP="00C81CAB">
            <w:pPr>
              <w:pStyle w:val="TAL"/>
            </w:pPr>
            <w:proofErr w:type="spellStart"/>
            <w:r w:rsidRPr="00FD0425">
              <w:t>Xn</w:t>
            </w:r>
            <w:proofErr w:type="spellEnd"/>
            <w:r w:rsidRPr="00FD0425">
              <w:t>-U Address Indication</w:t>
            </w:r>
          </w:p>
        </w:tc>
        <w:tc>
          <w:tcPr>
            <w:tcW w:w="3250" w:type="dxa"/>
          </w:tcPr>
          <w:p w14:paraId="0EE83377" w14:textId="77777777" w:rsidR="000A4CD5" w:rsidRPr="00FD0425" w:rsidRDefault="000A4CD5" w:rsidP="00C81CAB">
            <w:pPr>
              <w:pStyle w:val="TAL"/>
            </w:pPr>
            <w:r w:rsidRPr="00FD0425">
              <w:t>XN-U ADDRESS INDICATION</w:t>
            </w:r>
          </w:p>
        </w:tc>
      </w:tr>
      <w:tr w:rsidR="000A4CD5" w:rsidRPr="00FD0425" w14:paraId="39F30743" w14:textId="77777777" w:rsidTr="00C81CAB">
        <w:trPr>
          <w:cantSplit/>
          <w:jc w:val="center"/>
        </w:trPr>
        <w:tc>
          <w:tcPr>
            <w:tcW w:w="3085" w:type="dxa"/>
          </w:tcPr>
          <w:p w14:paraId="2F57828B" w14:textId="77777777" w:rsidR="000A4CD5" w:rsidRPr="00FD0425" w:rsidRDefault="000A4CD5" w:rsidP="00C81CAB">
            <w:pPr>
              <w:pStyle w:val="TAL"/>
            </w:pPr>
            <w:r w:rsidRPr="00FD0425">
              <w:t>S-NG-RAN node Reconfiguration Completion</w:t>
            </w:r>
          </w:p>
        </w:tc>
        <w:tc>
          <w:tcPr>
            <w:tcW w:w="3250" w:type="dxa"/>
          </w:tcPr>
          <w:p w14:paraId="4B37E257" w14:textId="77777777" w:rsidR="000A4CD5" w:rsidRPr="00FD0425" w:rsidRDefault="000A4CD5" w:rsidP="00C81CAB">
            <w:pPr>
              <w:pStyle w:val="TAL"/>
            </w:pPr>
            <w:r w:rsidRPr="00FD0425">
              <w:t>S-NODE RECONFIGURATION COMPLETE</w:t>
            </w:r>
          </w:p>
        </w:tc>
      </w:tr>
      <w:tr w:rsidR="000A4CD5" w:rsidRPr="00FD0425" w14:paraId="3AF04964" w14:textId="77777777" w:rsidTr="00C81CAB">
        <w:trPr>
          <w:cantSplit/>
          <w:jc w:val="center"/>
        </w:trPr>
        <w:tc>
          <w:tcPr>
            <w:tcW w:w="3085" w:type="dxa"/>
          </w:tcPr>
          <w:p w14:paraId="3B6A5F25" w14:textId="77777777" w:rsidR="000A4CD5" w:rsidRPr="00FD0425" w:rsidRDefault="000A4CD5" w:rsidP="00C81CAB">
            <w:pPr>
              <w:pStyle w:val="TAL"/>
            </w:pPr>
            <w:r w:rsidRPr="00FD0425">
              <w:t>S-NG-RAN node Counter Check</w:t>
            </w:r>
          </w:p>
        </w:tc>
        <w:tc>
          <w:tcPr>
            <w:tcW w:w="3250" w:type="dxa"/>
          </w:tcPr>
          <w:p w14:paraId="7AD0E50E" w14:textId="77777777" w:rsidR="000A4CD5" w:rsidRPr="00FD0425" w:rsidRDefault="000A4CD5" w:rsidP="00C81CAB">
            <w:pPr>
              <w:pStyle w:val="TAL"/>
            </w:pPr>
            <w:r w:rsidRPr="00FD0425">
              <w:t>S-NODE COUNTER CHECK REQUEST</w:t>
            </w:r>
          </w:p>
        </w:tc>
      </w:tr>
      <w:tr w:rsidR="000A4CD5" w:rsidRPr="00FD0425" w14:paraId="30992681" w14:textId="77777777" w:rsidTr="00C81CAB">
        <w:trPr>
          <w:cantSplit/>
          <w:jc w:val="center"/>
        </w:trPr>
        <w:tc>
          <w:tcPr>
            <w:tcW w:w="3085" w:type="dxa"/>
            <w:tcBorders>
              <w:top w:val="single" w:sz="4" w:space="0" w:color="auto"/>
              <w:left w:val="single" w:sz="4" w:space="0" w:color="auto"/>
              <w:bottom w:val="single" w:sz="4" w:space="0" w:color="auto"/>
              <w:right w:val="single" w:sz="4" w:space="0" w:color="auto"/>
            </w:tcBorders>
          </w:tcPr>
          <w:p w14:paraId="2F3C4C2F" w14:textId="77777777" w:rsidR="000A4CD5" w:rsidRPr="00FD0425" w:rsidRDefault="000A4CD5" w:rsidP="00C81CAB">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37436C29" w14:textId="77777777" w:rsidR="000A4CD5" w:rsidRPr="00FD0425" w:rsidRDefault="000A4CD5" w:rsidP="00C81CAB">
            <w:pPr>
              <w:pStyle w:val="TAL"/>
            </w:pPr>
            <w:r w:rsidRPr="00FD0425">
              <w:t>UE CONTEXT RELEASE</w:t>
            </w:r>
          </w:p>
        </w:tc>
      </w:tr>
      <w:tr w:rsidR="000A4CD5" w:rsidRPr="00FD0425" w14:paraId="3D85AA9A" w14:textId="77777777" w:rsidTr="00C81CAB">
        <w:trPr>
          <w:cantSplit/>
          <w:jc w:val="center"/>
        </w:trPr>
        <w:tc>
          <w:tcPr>
            <w:tcW w:w="3085" w:type="dxa"/>
            <w:tcBorders>
              <w:top w:val="single" w:sz="4" w:space="0" w:color="auto"/>
              <w:left w:val="single" w:sz="4" w:space="0" w:color="auto"/>
              <w:bottom w:val="single" w:sz="4" w:space="0" w:color="auto"/>
              <w:right w:val="single" w:sz="4" w:space="0" w:color="auto"/>
            </w:tcBorders>
          </w:tcPr>
          <w:p w14:paraId="7E66F2E2" w14:textId="77777777" w:rsidR="000A4CD5" w:rsidRPr="00FD0425" w:rsidRDefault="000A4CD5" w:rsidP="00C81CAB">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4E80C801" w14:textId="77777777" w:rsidR="000A4CD5" w:rsidRPr="00FD0425" w:rsidRDefault="000A4CD5" w:rsidP="00C81CAB">
            <w:pPr>
              <w:pStyle w:val="TAL"/>
            </w:pPr>
            <w:r w:rsidRPr="00FD0425">
              <w:t>RRC TRANSFER</w:t>
            </w:r>
          </w:p>
        </w:tc>
      </w:tr>
      <w:tr w:rsidR="000A4CD5" w:rsidRPr="00FD0425" w14:paraId="71982B1A" w14:textId="77777777" w:rsidTr="00C81CAB">
        <w:trPr>
          <w:cantSplit/>
          <w:jc w:val="center"/>
        </w:trPr>
        <w:tc>
          <w:tcPr>
            <w:tcW w:w="3085" w:type="dxa"/>
            <w:tcBorders>
              <w:top w:val="single" w:sz="4" w:space="0" w:color="auto"/>
              <w:left w:val="single" w:sz="4" w:space="0" w:color="auto"/>
              <w:bottom w:val="single" w:sz="4" w:space="0" w:color="auto"/>
              <w:right w:val="single" w:sz="4" w:space="0" w:color="auto"/>
            </w:tcBorders>
          </w:tcPr>
          <w:p w14:paraId="4BEEA06C" w14:textId="77777777" w:rsidR="000A4CD5" w:rsidRPr="00FD0425" w:rsidRDefault="000A4CD5" w:rsidP="00C81CAB">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1C8D3E35" w14:textId="77777777" w:rsidR="000A4CD5" w:rsidRPr="00FD0425" w:rsidRDefault="000A4CD5" w:rsidP="00C81CAB">
            <w:pPr>
              <w:pStyle w:val="TAL"/>
            </w:pPr>
            <w:r w:rsidRPr="00FD0425">
              <w:t>ERROR INDICATION</w:t>
            </w:r>
          </w:p>
        </w:tc>
      </w:tr>
      <w:tr w:rsidR="000A4CD5" w:rsidRPr="00FD0425" w14:paraId="7C299A35" w14:textId="77777777" w:rsidTr="00C81CAB">
        <w:trPr>
          <w:cantSplit/>
          <w:jc w:val="center"/>
        </w:trPr>
        <w:tc>
          <w:tcPr>
            <w:tcW w:w="3085" w:type="dxa"/>
            <w:tcBorders>
              <w:top w:val="single" w:sz="4" w:space="0" w:color="auto"/>
              <w:left w:val="single" w:sz="4" w:space="0" w:color="auto"/>
              <w:bottom w:val="single" w:sz="4" w:space="0" w:color="auto"/>
              <w:right w:val="single" w:sz="4" w:space="0" w:color="auto"/>
            </w:tcBorders>
          </w:tcPr>
          <w:p w14:paraId="75BA78F5" w14:textId="77777777" w:rsidR="000A4CD5" w:rsidRPr="00FD0425" w:rsidRDefault="000A4CD5" w:rsidP="00C81CAB">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0DBF3A3B" w14:textId="77777777" w:rsidR="000A4CD5" w:rsidRPr="00FD0425" w:rsidRDefault="000A4CD5" w:rsidP="00C81CAB">
            <w:pPr>
              <w:pStyle w:val="TAL"/>
            </w:pPr>
            <w:r w:rsidRPr="00FD0425">
              <w:t>NOTIFICATION CONTROL INDICATION</w:t>
            </w:r>
          </w:p>
        </w:tc>
      </w:tr>
      <w:tr w:rsidR="000A4CD5" w:rsidRPr="00FD0425" w14:paraId="0EE8CC99" w14:textId="77777777" w:rsidTr="00C81CAB">
        <w:trPr>
          <w:cantSplit/>
          <w:jc w:val="center"/>
        </w:trPr>
        <w:tc>
          <w:tcPr>
            <w:tcW w:w="3085" w:type="dxa"/>
            <w:tcBorders>
              <w:top w:val="single" w:sz="4" w:space="0" w:color="auto"/>
              <w:left w:val="single" w:sz="4" w:space="0" w:color="auto"/>
              <w:bottom w:val="single" w:sz="4" w:space="0" w:color="auto"/>
              <w:right w:val="single" w:sz="4" w:space="0" w:color="auto"/>
            </w:tcBorders>
          </w:tcPr>
          <w:p w14:paraId="630DECF8" w14:textId="77777777" w:rsidR="000A4CD5" w:rsidRPr="00FD0425" w:rsidRDefault="000A4CD5" w:rsidP="00C81CAB">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2848E0E7" w14:textId="77777777" w:rsidR="000A4CD5" w:rsidRPr="00FD0425" w:rsidRDefault="000A4CD5" w:rsidP="00C81CAB">
            <w:pPr>
              <w:pStyle w:val="TAL"/>
            </w:pPr>
            <w:r w:rsidRPr="00FD0425">
              <w:t>ACTIVITY NOTIFICATION</w:t>
            </w:r>
          </w:p>
        </w:tc>
      </w:tr>
      <w:tr w:rsidR="000A4CD5" w:rsidRPr="00FD0425" w14:paraId="0AC4542E" w14:textId="77777777" w:rsidTr="00C81CAB">
        <w:trPr>
          <w:cantSplit/>
          <w:jc w:val="center"/>
        </w:trPr>
        <w:tc>
          <w:tcPr>
            <w:tcW w:w="3085" w:type="dxa"/>
            <w:tcBorders>
              <w:top w:val="single" w:sz="4" w:space="0" w:color="auto"/>
              <w:left w:val="single" w:sz="4" w:space="0" w:color="auto"/>
              <w:bottom w:val="single" w:sz="4" w:space="0" w:color="auto"/>
              <w:right w:val="single" w:sz="4" w:space="0" w:color="auto"/>
            </w:tcBorders>
          </w:tcPr>
          <w:p w14:paraId="13FDB26C" w14:textId="77777777" w:rsidR="000A4CD5" w:rsidRPr="00FD0425" w:rsidRDefault="000A4CD5" w:rsidP="00C81CAB">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06B28C7D" w14:textId="77777777" w:rsidR="000A4CD5" w:rsidRPr="00FD0425" w:rsidRDefault="000A4CD5" w:rsidP="00C81CAB">
            <w:pPr>
              <w:pStyle w:val="TAL"/>
            </w:pPr>
            <w:r w:rsidRPr="00FD0425">
              <w:t>SECONDARY RAT DATA USAGE REPORT</w:t>
            </w:r>
          </w:p>
        </w:tc>
      </w:tr>
      <w:tr w:rsidR="000A4CD5" w:rsidRPr="00FD0425" w14:paraId="5C93E32D" w14:textId="77777777" w:rsidTr="00C81CAB">
        <w:trPr>
          <w:cantSplit/>
          <w:jc w:val="center"/>
        </w:trPr>
        <w:tc>
          <w:tcPr>
            <w:tcW w:w="3085" w:type="dxa"/>
            <w:tcBorders>
              <w:top w:val="single" w:sz="4" w:space="0" w:color="auto"/>
              <w:left w:val="single" w:sz="4" w:space="0" w:color="auto"/>
              <w:bottom w:val="single" w:sz="4" w:space="0" w:color="auto"/>
              <w:right w:val="single" w:sz="4" w:space="0" w:color="auto"/>
            </w:tcBorders>
          </w:tcPr>
          <w:p w14:paraId="28DE281A" w14:textId="77777777" w:rsidR="000A4CD5" w:rsidRPr="00FD0425" w:rsidRDefault="000A4CD5" w:rsidP="00C81CAB">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6DB53A8B" w14:textId="77777777" w:rsidR="000A4CD5" w:rsidRPr="00FD0425" w:rsidRDefault="000A4CD5" w:rsidP="00C81CAB">
            <w:pPr>
              <w:pStyle w:val="TAL"/>
            </w:pPr>
            <w:r w:rsidRPr="00FD0425">
              <w:t>TRACE START</w:t>
            </w:r>
          </w:p>
        </w:tc>
      </w:tr>
      <w:tr w:rsidR="000A4CD5" w:rsidRPr="00FD0425" w14:paraId="1FD2DB92" w14:textId="77777777" w:rsidTr="00C81CAB">
        <w:trPr>
          <w:cantSplit/>
          <w:jc w:val="center"/>
        </w:trPr>
        <w:tc>
          <w:tcPr>
            <w:tcW w:w="3085" w:type="dxa"/>
            <w:tcBorders>
              <w:top w:val="single" w:sz="4" w:space="0" w:color="auto"/>
              <w:left w:val="single" w:sz="4" w:space="0" w:color="auto"/>
              <w:bottom w:val="single" w:sz="4" w:space="0" w:color="auto"/>
              <w:right w:val="single" w:sz="4" w:space="0" w:color="auto"/>
            </w:tcBorders>
          </w:tcPr>
          <w:p w14:paraId="307F18C7" w14:textId="77777777" w:rsidR="000A4CD5" w:rsidRPr="00FD0425" w:rsidRDefault="000A4CD5" w:rsidP="00C81CAB">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16E6658F" w14:textId="77777777" w:rsidR="000A4CD5" w:rsidRPr="00FD0425" w:rsidRDefault="000A4CD5" w:rsidP="00C81CAB">
            <w:pPr>
              <w:pStyle w:val="TAL"/>
            </w:pPr>
            <w:r w:rsidRPr="00FD0425">
              <w:t>DEACTIVATE TRACE</w:t>
            </w:r>
          </w:p>
        </w:tc>
      </w:tr>
      <w:tr w:rsidR="000A4CD5" w:rsidRPr="00FD0425" w14:paraId="47E5B88B" w14:textId="77777777" w:rsidTr="00C81CAB">
        <w:trPr>
          <w:cantSplit/>
          <w:jc w:val="center"/>
        </w:trPr>
        <w:tc>
          <w:tcPr>
            <w:tcW w:w="3085" w:type="dxa"/>
            <w:tcBorders>
              <w:top w:val="single" w:sz="4" w:space="0" w:color="auto"/>
              <w:left w:val="single" w:sz="4" w:space="0" w:color="auto"/>
              <w:bottom w:val="single" w:sz="4" w:space="0" w:color="auto"/>
              <w:right w:val="single" w:sz="4" w:space="0" w:color="auto"/>
            </w:tcBorders>
          </w:tcPr>
          <w:p w14:paraId="773E217D" w14:textId="77777777" w:rsidR="000A4CD5" w:rsidRPr="00FD0425" w:rsidRDefault="000A4CD5" w:rsidP="00C81CAB">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2597B41E" w14:textId="77777777" w:rsidR="000A4CD5" w:rsidRPr="00FD0425" w:rsidRDefault="000A4CD5" w:rsidP="00C81CAB">
            <w:pPr>
              <w:pStyle w:val="TAL"/>
            </w:pPr>
            <w:r>
              <w:t>HANDOVER SUCCESS</w:t>
            </w:r>
          </w:p>
        </w:tc>
      </w:tr>
      <w:tr w:rsidR="000A4CD5" w:rsidRPr="00FD0425" w14:paraId="6C3307EF" w14:textId="77777777" w:rsidTr="00C81CAB">
        <w:trPr>
          <w:cantSplit/>
          <w:jc w:val="center"/>
        </w:trPr>
        <w:tc>
          <w:tcPr>
            <w:tcW w:w="3085" w:type="dxa"/>
            <w:tcBorders>
              <w:top w:val="single" w:sz="4" w:space="0" w:color="auto"/>
              <w:left w:val="single" w:sz="4" w:space="0" w:color="auto"/>
              <w:bottom w:val="single" w:sz="4" w:space="0" w:color="auto"/>
              <w:right w:val="single" w:sz="4" w:space="0" w:color="auto"/>
            </w:tcBorders>
          </w:tcPr>
          <w:p w14:paraId="52E57793" w14:textId="77777777" w:rsidR="000A4CD5" w:rsidRPr="00FD0425" w:rsidRDefault="000A4CD5" w:rsidP="00C81CAB">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48291C64" w14:textId="77777777" w:rsidR="000A4CD5" w:rsidRPr="00FD0425" w:rsidRDefault="000A4CD5" w:rsidP="00C81CAB">
            <w:pPr>
              <w:pStyle w:val="TAL"/>
            </w:pPr>
            <w:r>
              <w:t>CONDITIONAL HANDOVER CANCEL</w:t>
            </w:r>
          </w:p>
        </w:tc>
      </w:tr>
      <w:tr w:rsidR="000A4CD5" w:rsidRPr="00FD0425" w14:paraId="1845DE00" w14:textId="77777777" w:rsidTr="00C81CAB">
        <w:trPr>
          <w:cantSplit/>
          <w:jc w:val="center"/>
        </w:trPr>
        <w:tc>
          <w:tcPr>
            <w:tcW w:w="3085" w:type="dxa"/>
            <w:tcBorders>
              <w:top w:val="single" w:sz="4" w:space="0" w:color="auto"/>
              <w:left w:val="single" w:sz="4" w:space="0" w:color="auto"/>
              <w:bottom w:val="single" w:sz="4" w:space="0" w:color="auto"/>
              <w:right w:val="single" w:sz="4" w:space="0" w:color="auto"/>
            </w:tcBorders>
          </w:tcPr>
          <w:p w14:paraId="7CC45355" w14:textId="77777777" w:rsidR="000A4CD5" w:rsidRPr="00FD0425" w:rsidRDefault="000A4CD5" w:rsidP="00C81CAB">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12BDD94B" w14:textId="77777777" w:rsidR="000A4CD5" w:rsidRPr="00FD0425" w:rsidRDefault="000A4CD5" w:rsidP="00C81CAB">
            <w:pPr>
              <w:pStyle w:val="TAL"/>
            </w:pPr>
            <w:r>
              <w:t>EARLY STATUS TRANSFER</w:t>
            </w:r>
          </w:p>
        </w:tc>
      </w:tr>
      <w:tr w:rsidR="000A4CD5" w:rsidRPr="00FD0425" w14:paraId="221321E9" w14:textId="77777777" w:rsidTr="00C81CAB">
        <w:trPr>
          <w:cantSplit/>
          <w:jc w:val="center"/>
        </w:trPr>
        <w:tc>
          <w:tcPr>
            <w:tcW w:w="3085" w:type="dxa"/>
            <w:tcBorders>
              <w:top w:val="single" w:sz="4" w:space="0" w:color="auto"/>
              <w:left w:val="single" w:sz="4" w:space="0" w:color="auto"/>
              <w:bottom w:val="single" w:sz="4" w:space="0" w:color="auto"/>
              <w:right w:val="single" w:sz="4" w:space="0" w:color="auto"/>
            </w:tcBorders>
          </w:tcPr>
          <w:p w14:paraId="4B6271FA" w14:textId="77777777" w:rsidR="000A4CD5" w:rsidRDefault="000A4CD5" w:rsidP="00C81CAB">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1ABB64B5" w14:textId="77777777" w:rsidR="000A4CD5" w:rsidRDefault="000A4CD5" w:rsidP="00C81CAB">
            <w:pPr>
              <w:pStyle w:val="TAL"/>
            </w:pPr>
            <w:r>
              <w:t>FAILURE</w:t>
            </w:r>
            <w:r>
              <w:rPr>
                <w:rFonts w:hint="eastAsia"/>
              </w:rPr>
              <w:t xml:space="preserve"> INDICATION</w:t>
            </w:r>
          </w:p>
        </w:tc>
      </w:tr>
      <w:tr w:rsidR="000A4CD5" w:rsidRPr="00FD0425" w14:paraId="26A9D95C" w14:textId="77777777" w:rsidTr="00C81CAB">
        <w:trPr>
          <w:cantSplit/>
          <w:jc w:val="center"/>
        </w:trPr>
        <w:tc>
          <w:tcPr>
            <w:tcW w:w="3085" w:type="dxa"/>
            <w:tcBorders>
              <w:top w:val="single" w:sz="4" w:space="0" w:color="auto"/>
              <w:left w:val="single" w:sz="4" w:space="0" w:color="auto"/>
              <w:bottom w:val="single" w:sz="4" w:space="0" w:color="auto"/>
              <w:right w:val="single" w:sz="4" w:space="0" w:color="auto"/>
            </w:tcBorders>
          </w:tcPr>
          <w:p w14:paraId="5308BD49" w14:textId="77777777" w:rsidR="000A4CD5" w:rsidRDefault="000A4CD5" w:rsidP="00C81CAB">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11528AF7" w14:textId="77777777" w:rsidR="000A4CD5" w:rsidRDefault="000A4CD5" w:rsidP="00C81CAB">
            <w:pPr>
              <w:pStyle w:val="TAL"/>
            </w:pPr>
            <w:r>
              <w:rPr>
                <w:rFonts w:hint="eastAsia"/>
              </w:rPr>
              <w:t>HANDOVER REPORT</w:t>
            </w:r>
          </w:p>
        </w:tc>
      </w:tr>
      <w:tr w:rsidR="000A4CD5" w:rsidRPr="00FD0425" w14:paraId="5277820A" w14:textId="77777777" w:rsidTr="00C81CAB">
        <w:trPr>
          <w:cantSplit/>
          <w:jc w:val="center"/>
        </w:trPr>
        <w:tc>
          <w:tcPr>
            <w:tcW w:w="3085" w:type="dxa"/>
            <w:tcBorders>
              <w:top w:val="single" w:sz="4" w:space="0" w:color="auto"/>
              <w:left w:val="single" w:sz="4" w:space="0" w:color="auto"/>
              <w:bottom w:val="single" w:sz="4" w:space="0" w:color="auto"/>
              <w:right w:val="single" w:sz="4" w:space="0" w:color="auto"/>
            </w:tcBorders>
          </w:tcPr>
          <w:p w14:paraId="5D0457AA" w14:textId="77777777" w:rsidR="000A4CD5" w:rsidRDefault="000A4CD5" w:rsidP="00C81CAB">
            <w:pPr>
              <w:pStyle w:val="TAL"/>
            </w:pPr>
            <w:r w:rsidRPr="00AA5DA2">
              <w:t>Resource Status Reporting</w:t>
            </w:r>
          </w:p>
        </w:tc>
        <w:tc>
          <w:tcPr>
            <w:tcW w:w="3250" w:type="dxa"/>
            <w:tcBorders>
              <w:top w:val="single" w:sz="4" w:space="0" w:color="auto"/>
              <w:left w:val="single" w:sz="4" w:space="0" w:color="auto"/>
              <w:bottom w:val="single" w:sz="4" w:space="0" w:color="auto"/>
              <w:right w:val="single" w:sz="4" w:space="0" w:color="auto"/>
            </w:tcBorders>
          </w:tcPr>
          <w:p w14:paraId="0AA40C46" w14:textId="77777777" w:rsidR="000A4CD5" w:rsidRDefault="000A4CD5" w:rsidP="00C81CAB">
            <w:pPr>
              <w:pStyle w:val="TAL"/>
            </w:pPr>
            <w:r w:rsidRPr="00AA5DA2">
              <w:t>RESOURCE STATUS UPDATE</w:t>
            </w:r>
          </w:p>
        </w:tc>
      </w:tr>
      <w:tr w:rsidR="000A4CD5" w:rsidRPr="00FD0425" w14:paraId="7D96CEBA" w14:textId="77777777" w:rsidTr="00C81CAB">
        <w:trPr>
          <w:cantSplit/>
          <w:jc w:val="center"/>
        </w:trPr>
        <w:tc>
          <w:tcPr>
            <w:tcW w:w="3085" w:type="dxa"/>
            <w:tcBorders>
              <w:top w:val="single" w:sz="4" w:space="0" w:color="auto"/>
              <w:left w:val="single" w:sz="4" w:space="0" w:color="auto"/>
              <w:bottom w:val="single" w:sz="4" w:space="0" w:color="auto"/>
              <w:right w:val="single" w:sz="4" w:space="0" w:color="auto"/>
            </w:tcBorders>
          </w:tcPr>
          <w:p w14:paraId="4DC4A4B4" w14:textId="77777777" w:rsidR="000A4CD5" w:rsidRDefault="000A4CD5" w:rsidP="00C81CAB">
            <w:pPr>
              <w:pStyle w:val="TAL"/>
            </w:pPr>
            <w:r w:rsidRPr="009279FB">
              <w:rPr>
                <w:rFonts w:hint="eastAsia"/>
              </w:rPr>
              <w:t xml:space="preserve">Access </w:t>
            </w:r>
            <w:r>
              <w:t>A</w:t>
            </w:r>
            <w:r w:rsidRPr="009279FB">
              <w:rPr>
                <w:rFonts w:hint="eastAsia"/>
              </w:rPr>
              <w:t>nd Mobility Indicati</w:t>
            </w:r>
            <w:r w:rsidRPr="009279FB">
              <w:t>on</w:t>
            </w:r>
          </w:p>
        </w:tc>
        <w:tc>
          <w:tcPr>
            <w:tcW w:w="3250" w:type="dxa"/>
            <w:tcBorders>
              <w:top w:val="single" w:sz="4" w:space="0" w:color="auto"/>
              <w:left w:val="single" w:sz="4" w:space="0" w:color="auto"/>
              <w:bottom w:val="single" w:sz="4" w:space="0" w:color="auto"/>
              <w:right w:val="single" w:sz="4" w:space="0" w:color="auto"/>
            </w:tcBorders>
          </w:tcPr>
          <w:p w14:paraId="0BEF7CE3" w14:textId="77777777" w:rsidR="000A4CD5" w:rsidRDefault="000A4CD5" w:rsidP="00C81CAB">
            <w:pPr>
              <w:pStyle w:val="TAL"/>
            </w:pPr>
            <w:r w:rsidRPr="009279FB">
              <w:t xml:space="preserve">ACCESS </w:t>
            </w:r>
            <w:r w:rsidRPr="002E6989">
              <w:t>AND</w:t>
            </w:r>
            <w:r w:rsidRPr="009279FB">
              <w:t xml:space="preserve"> MOBILITY INDICATION</w:t>
            </w:r>
          </w:p>
        </w:tc>
      </w:tr>
      <w:tr w:rsidR="000A4CD5" w:rsidRPr="00FD0425" w14:paraId="39C9343F" w14:textId="77777777" w:rsidTr="00C81CAB">
        <w:trPr>
          <w:cantSplit/>
          <w:jc w:val="center"/>
          <w:ins w:id="25" w:author="Huawei" w:date="2021-12-07T18:31:00Z"/>
        </w:trPr>
        <w:tc>
          <w:tcPr>
            <w:tcW w:w="3085" w:type="dxa"/>
            <w:tcBorders>
              <w:top w:val="single" w:sz="4" w:space="0" w:color="auto"/>
              <w:left w:val="single" w:sz="4" w:space="0" w:color="auto"/>
              <w:bottom w:val="single" w:sz="4" w:space="0" w:color="auto"/>
              <w:right w:val="single" w:sz="4" w:space="0" w:color="auto"/>
            </w:tcBorders>
          </w:tcPr>
          <w:p w14:paraId="1D85B39A" w14:textId="77777777" w:rsidR="000A4CD5" w:rsidRPr="009279FB" w:rsidRDefault="000A4CD5" w:rsidP="00C81CAB">
            <w:pPr>
              <w:pStyle w:val="TAL"/>
              <w:rPr>
                <w:ins w:id="26" w:author="Huawei" w:date="2021-12-07T18:31:00Z"/>
              </w:rPr>
            </w:pPr>
            <w:ins w:id="27" w:author="Huawei" w:date="2021-12-07T18:31:00Z">
              <w:r>
                <w:t>SDT Context Transfer</w:t>
              </w:r>
            </w:ins>
          </w:p>
        </w:tc>
        <w:tc>
          <w:tcPr>
            <w:tcW w:w="3250" w:type="dxa"/>
            <w:tcBorders>
              <w:top w:val="single" w:sz="4" w:space="0" w:color="auto"/>
              <w:left w:val="single" w:sz="4" w:space="0" w:color="auto"/>
              <w:bottom w:val="single" w:sz="4" w:space="0" w:color="auto"/>
              <w:right w:val="single" w:sz="4" w:space="0" w:color="auto"/>
            </w:tcBorders>
          </w:tcPr>
          <w:p w14:paraId="2D47E281" w14:textId="77777777" w:rsidR="000A4CD5" w:rsidRPr="009279FB" w:rsidRDefault="000A4CD5" w:rsidP="00C81CAB">
            <w:pPr>
              <w:pStyle w:val="TAL"/>
              <w:rPr>
                <w:ins w:id="28" w:author="Huawei" w:date="2021-12-07T18:31:00Z"/>
              </w:rPr>
            </w:pPr>
            <w:ins w:id="29" w:author="Huawei" w:date="2021-12-07T18:31:00Z">
              <w:r>
                <w:t>SDT CONTEXT TRANSFER</w:t>
              </w:r>
            </w:ins>
          </w:p>
        </w:tc>
      </w:tr>
    </w:tbl>
    <w:p w14:paraId="76E6365E" w14:textId="77777777" w:rsidR="000A4CD5" w:rsidRPr="00FD0425" w:rsidRDefault="000A4CD5" w:rsidP="000A4CD5"/>
    <w:p w14:paraId="78C09A0C" w14:textId="77777777" w:rsidR="000A4CD5" w:rsidRPr="00910D4E" w:rsidRDefault="000A4CD5" w:rsidP="000A4CD5">
      <w:pPr>
        <w:rPr>
          <w:rFonts w:eastAsia="Malgun Gothic"/>
          <w:color w:val="FF0000"/>
          <w:highlight w:val="yellow"/>
        </w:rPr>
      </w:pPr>
      <w:bookmarkStart w:id="30" w:name="_Toc44497313"/>
      <w:bookmarkStart w:id="31" w:name="_Toc45107701"/>
      <w:bookmarkStart w:id="32" w:name="_Toc45901321"/>
      <w:bookmarkStart w:id="33" w:name="_Toc51850400"/>
      <w:bookmarkStart w:id="34" w:name="_Toc56693403"/>
      <w:bookmarkStart w:id="35" w:name="_Toc64446946"/>
      <w:bookmarkStart w:id="36" w:name="_Toc66286440"/>
      <w:bookmarkStart w:id="37" w:name="_Toc74151135"/>
      <w:bookmarkStart w:id="38" w:name="_Toc81321743"/>
      <w:r w:rsidRPr="00910D4E">
        <w:rPr>
          <w:rFonts w:eastAsia="Malgun Gothic"/>
          <w:color w:val="FF0000"/>
          <w:highlight w:val="yellow"/>
        </w:rPr>
        <w:t xml:space="preserve">---------Start of the </w:t>
      </w:r>
      <w:r>
        <w:rPr>
          <w:rFonts w:eastAsia="Malgun Gothic"/>
          <w:color w:val="FF0000"/>
          <w:highlight w:val="yellow"/>
        </w:rPr>
        <w:t>Next</w:t>
      </w:r>
      <w:r w:rsidRPr="00910D4E">
        <w:rPr>
          <w:rFonts w:eastAsia="Malgun Gothic"/>
          <w:color w:val="FF0000"/>
          <w:highlight w:val="yellow"/>
        </w:rPr>
        <w:t xml:space="preserve"> Change---------</w:t>
      </w:r>
    </w:p>
    <w:p w14:paraId="0FE2BFC4" w14:textId="77777777" w:rsidR="000A4CD5" w:rsidRPr="00FD0425" w:rsidRDefault="000A4CD5" w:rsidP="000A4CD5">
      <w:pPr>
        <w:pStyle w:val="Heading3"/>
      </w:pPr>
      <w:bookmarkStart w:id="39" w:name="_Toc44497316"/>
      <w:bookmarkStart w:id="40" w:name="_Toc45107704"/>
      <w:bookmarkStart w:id="41" w:name="_Toc45901324"/>
      <w:bookmarkStart w:id="42" w:name="_Toc51850403"/>
      <w:bookmarkStart w:id="43" w:name="_Toc56693406"/>
      <w:bookmarkStart w:id="44" w:name="_Toc64446949"/>
      <w:bookmarkStart w:id="45" w:name="_Toc66286443"/>
      <w:bookmarkStart w:id="46" w:name="_Toc74151138"/>
      <w:bookmarkStart w:id="47" w:name="_Toc81321746"/>
      <w:bookmarkEnd w:id="30"/>
      <w:bookmarkEnd w:id="31"/>
      <w:bookmarkEnd w:id="32"/>
      <w:bookmarkEnd w:id="33"/>
      <w:bookmarkEnd w:id="34"/>
      <w:bookmarkEnd w:id="35"/>
      <w:bookmarkEnd w:id="36"/>
      <w:bookmarkEnd w:id="37"/>
      <w:bookmarkEnd w:id="38"/>
      <w:r w:rsidRPr="00FD0425">
        <w:t>8.2.4</w:t>
      </w:r>
      <w:r w:rsidRPr="00FD0425">
        <w:tab/>
        <w:t>Retrieve UE Context</w:t>
      </w:r>
    </w:p>
    <w:p w14:paraId="08E369FE" w14:textId="77777777" w:rsidR="000A4CD5" w:rsidRPr="007758EE" w:rsidRDefault="000A4CD5" w:rsidP="000A4CD5">
      <w:pPr>
        <w:pStyle w:val="TAL"/>
        <w:rPr>
          <w:lang w:eastAsia="ja-JP"/>
        </w:rPr>
      </w:pPr>
      <w:r w:rsidRPr="007758EE">
        <w:rPr>
          <w:color w:val="FF0000"/>
          <w:highlight w:val="yellow"/>
          <w:lang w:eastAsia="ja-JP"/>
        </w:rPr>
        <w:t>//skip unchanged part</w:t>
      </w:r>
    </w:p>
    <w:p w14:paraId="1765FA0F" w14:textId="77777777" w:rsidR="000A4CD5" w:rsidRPr="00FD0425" w:rsidRDefault="000A4CD5" w:rsidP="000A4CD5">
      <w:pPr>
        <w:pStyle w:val="Heading4"/>
      </w:pPr>
      <w:r w:rsidRPr="00FD0425">
        <w:t>8.2.4.3</w:t>
      </w:r>
      <w:r w:rsidRPr="00FD0425">
        <w:tab/>
        <w:t>Unsuccessful Operation</w:t>
      </w:r>
      <w:bookmarkEnd w:id="39"/>
      <w:bookmarkEnd w:id="40"/>
      <w:bookmarkEnd w:id="41"/>
      <w:bookmarkEnd w:id="42"/>
      <w:bookmarkEnd w:id="43"/>
      <w:bookmarkEnd w:id="44"/>
      <w:bookmarkEnd w:id="45"/>
      <w:bookmarkEnd w:id="46"/>
      <w:bookmarkEnd w:id="47"/>
    </w:p>
    <w:p w14:paraId="3E36E18C" w14:textId="77777777" w:rsidR="000A4CD5" w:rsidRPr="00FD0425" w:rsidRDefault="000A4CD5" w:rsidP="000A4CD5">
      <w:pPr>
        <w:pStyle w:val="TH"/>
      </w:pPr>
      <w:r w:rsidRPr="00FD0425">
        <w:object w:dxaOrig="6825" w:dyaOrig="2520" w14:anchorId="725816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2pt;height:127.35pt" o:ole="">
            <v:imagedata r:id="rId8" o:title=""/>
          </v:shape>
          <o:OLEObject Type="Embed" ProgID="Visio.Drawing.15" ShapeID="_x0000_i1025" DrawAspect="Content" ObjectID="_1703057298" r:id="rId9"/>
        </w:object>
      </w:r>
    </w:p>
    <w:p w14:paraId="5A77985E" w14:textId="77777777" w:rsidR="000A4CD5" w:rsidRPr="00FD0425" w:rsidRDefault="000A4CD5" w:rsidP="000A4CD5">
      <w:pPr>
        <w:pStyle w:val="TF"/>
      </w:pPr>
      <w:r w:rsidRPr="00FD0425">
        <w:t>Figure 8.2.4.3-1: Retrieve UE Context, unsuccessful operation</w:t>
      </w:r>
    </w:p>
    <w:p w14:paraId="391D2631" w14:textId="77777777" w:rsidR="000A4CD5" w:rsidRPr="00FD0425" w:rsidRDefault="000A4CD5" w:rsidP="000A4CD5">
      <w:r w:rsidRPr="00FD0425">
        <w:t xml:space="preserve">If the old NG-RAN node is not able to identify the UE context by means of the UE Context ID, or if the integrity protection contained in the RETRIEVE UE CONTEXT REQUEST message is not valid, or, if it decides not to provide the UE context to the new NG-RAN node, it shall respond to the new NG-RAN node with the RETRIEVE UE CONTEXT FAILURE </w:t>
      </w:r>
      <w:smartTag w:uri="urn:schemas-microsoft-com:office:smarttags" w:element="PersonName">
        <w:r w:rsidRPr="00FD0425">
          <w:t>me</w:t>
        </w:r>
      </w:smartTag>
      <w:r w:rsidRPr="00FD0425">
        <w:t>ssage.</w:t>
      </w:r>
    </w:p>
    <w:p w14:paraId="2E4EE9B0" w14:textId="77777777" w:rsidR="000A4CD5" w:rsidRPr="00FD0425" w:rsidRDefault="000A4CD5" w:rsidP="000A4CD5">
      <w:r w:rsidRPr="00FD0425">
        <w:t xml:space="preserve">If the old NG-RAN node decides to keep the UE context in case of periodic RNAU, it shall store the </w:t>
      </w:r>
      <w:r w:rsidRPr="00FD0425">
        <w:rPr>
          <w:i/>
          <w:iCs/>
        </w:rPr>
        <w:t xml:space="preserve">Allocated C-RNTI </w:t>
      </w:r>
      <w:r w:rsidRPr="00FD0425">
        <w:t xml:space="preserve">IE and the </w:t>
      </w:r>
      <w:r w:rsidRPr="00FD0425">
        <w:rPr>
          <w:i/>
          <w:iCs/>
        </w:rPr>
        <w:t>Access PCI</w:t>
      </w:r>
      <w:r w:rsidRPr="00FD0425">
        <w:t xml:space="preserve"> IE in the </w:t>
      </w:r>
      <w:r w:rsidRPr="00FD0425">
        <w:rPr>
          <w:i/>
          <w:iCs/>
        </w:rPr>
        <w:t>UE Context ID</w:t>
      </w:r>
      <w:r w:rsidRPr="00FD0425">
        <w:t xml:space="preserve"> IE, as described in TS 38.300 [9].</w:t>
      </w:r>
    </w:p>
    <w:p w14:paraId="2467CE25" w14:textId="77777777" w:rsidR="000A4CD5" w:rsidRDefault="000A4CD5" w:rsidP="000A4CD5">
      <w:pPr>
        <w:rPr>
          <w:ins w:id="48" w:author="Huawei" w:date="2021-12-07T20:08:00Z"/>
        </w:rPr>
      </w:pPr>
      <w:r w:rsidRPr="00FD0425">
        <w:t xml:space="preserve">If the </w:t>
      </w:r>
      <w:r w:rsidRPr="00FD0425">
        <w:rPr>
          <w:i/>
        </w:rPr>
        <w:t>Old NG-RAN node to New NG-RAN node Resume Container</w:t>
      </w:r>
      <w:r w:rsidRPr="00FD0425">
        <w:t xml:space="preserve"> IE is included in the RETRIEVE UE CONTEXT FAILURE message, the new NG-RAN node should transparently forward the content of this IE to the UE as described in TS 38.300 [9].</w:t>
      </w:r>
    </w:p>
    <w:p w14:paraId="3D5C26AD" w14:textId="77777777" w:rsidR="000A4CD5" w:rsidRPr="00FD0425" w:rsidRDefault="000A4CD5" w:rsidP="000A4CD5">
      <w:ins w:id="49" w:author="Huawei" w:date="2021-12-07T20:11:00Z">
        <w:r>
          <w:t xml:space="preserve">If the </w:t>
        </w:r>
        <w:proofErr w:type="spellStart"/>
        <w:r>
          <w:t>XnAP</w:t>
        </w:r>
        <w:proofErr w:type="spellEnd"/>
        <w:r>
          <w:t xml:space="preserve"> UE association was established, </w:t>
        </w:r>
      </w:ins>
      <w:ins w:id="50" w:author="Huawei" w:date="2021-12-07T20:15:00Z">
        <w:r>
          <w:t xml:space="preserve">the old NG-RAN node shall, if supported, include the </w:t>
        </w:r>
        <w:r w:rsidRPr="00910D4E">
          <w:rPr>
            <w:i/>
            <w:lang w:eastAsia="zh-CN"/>
          </w:rPr>
          <w:t>Old</w:t>
        </w:r>
        <w:r>
          <w:rPr>
            <w:lang w:eastAsia="zh-CN"/>
          </w:rPr>
          <w:t xml:space="preserve"> </w:t>
        </w:r>
        <w:r w:rsidRPr="00910D4E">
          <w:rPr>
            <w:i/>
            <w:lang w:eastAsia="ja-JP"/>
          </w:rPr>
          <w:t xml:space="preserve">NG-RAN node UE </w:t>
        </w:r>
        <w:proofErr w:type="spellStart"/>
        <w:r w:rsidRPr="00910D4E">
          <w:rPr>
            <w:i/>
            <w:lang w:eastAsia="ja-JP"/>
          </w:rPr>
          <w:t>XnAP</w:t>
        </w:r>
        <w:proofErr w:type="spellEnd"/>
        <w:r w:rsidRPr="00FD0425">
          <w:rPr>
            <w:lang w:eastAsia="ja-JP"/>
          </w:rPr>
          <w:t xml:space="preserve"> </w:t>
        </w:r>
        <w:r w:rsidRPr="00910D4E">
          <w:rPr>
            <w:i/>
            <w:lang w:eastAsia="ja-JP"/>
          </w:rPr>
          <w:t>ID reference</w:t>
        </w:r>
        <w:r>
          <w:rPr>
            <w:i/>
            <w:lang w:eastAsia="ja-JP"/>
          </w:rPr>
          <w:t xml:space="preserve"> </w:t>
        </w:r>
        <w:r w:rsidRPr="00D01534">
          <w:rPr>
            <w:lang w:eastAsia="ja-JP"/>
          </w:rPr>
          <w:t>IE</w:t>
        </w:r>
        <w:r>
          <w:t xml:space="preserve"> </w:t>
        </w:r>
      </w:ins>
      <w:ins w:id="51" w:author="Huawei" w:date="2021-12-07T20:16:00Z">
        <w:r>
          <w:t xml:space="preserve">in </w:t>
        </w:r>
      </w:ins>
      <w:ins w:id="52" w:author="Huawei" w:date="2021-12-07T20:11:00Z">
        <w:r>
          <w:t>t</w:t>
        </w:r>
      </w:ins>
      <w:ins w:id="53" w:author="Huawei" w:date="2021-12-07T20:08:00Z">
        <w:r w:rsidRPr="001D2E49">
          <w:t xml:space="preserve">he </w:t>
        </w:r>
        <w:r w:rsidRPr="00FD0425">
          <w:t>RETRIEVE UE CONTEXT FAILURE</w:t>
        </w:r>
        <w:r w:rsidRPr="001D2E49">
          <w:t xml:space="preserve"> message</w:t>
        </w:r>
      </w:ins>
      <w:ins w:id="54" w:author="Huawei" w:date="2021-12-07T20:16:00Z">
        <w:r>
          <w:t xml:space="preserve">, </w:t>
        </w:r>
      </w:ins>
      <w:ins w:id="55" w:author="Huawei" w:date="2021-12-07T20:17:00Z">
        <w:r>
          <w:rPr>
            <w:lang w:eastAsia="ja-JP"/>
          </w:rPr>
          <w:t xml:space="preserve">to inform </w:t>
        </w:r>
      </w:ins>
      <w:ins w:id="56" w:author="Huawei" w:date="2021-12-07T20:16:00Z">
        <w:r>
          <w:rPr>
            <w:lang w:eastAsia="ja-JP"/>
          </w:rPr>
          <w:t xml:space="preserve">the new NG-RAN node </w:t>
        </w:r>
      </w:ins>
      <w:ins w:id="57" w:author="Huawei" w:date="2021-12-07T20:17:00Z">
        <w:r>
          <w:rPr>
            <w:lang w:eastAsia="ja-JP"/>
          </w:rPr>
          <w:t xml:space="preserve">to release the </w:t>
        </w:r>
      </w:ins>
      <w:ins w:id="58" w:author="Huawei" w:date="2021-12-07T20:18:00Z">
        <w:r w:rsidRPr="001D2E49">
          <w:t>UE-associated</w:t>
        </w:r>
        <w:r>
          <w:rPr>
            <w:lang w:eastAsia="ja-JP"/>
          </w:rPr>
          <w:t xml:space="preserve"> logical </w:t>
        </w:r>
        <w:proofErr w:type="spellStart"/>
        <w:r>
          <w:rPr>
            <w:lang w:eastAsia="ja-JP"/>
          </w:rPr>
          <w:t>Xn</w:t>
        </w:r>
        <w:proofErr w:type="spellEnd"/>
        <w:r>
          <w:rPr>
            <w:lang w:eastAsia="ja-JP"/>
          </w:rPr>
          <w:t>-</w:t>
        </w:r>
      </w:ins>
      <w:ins w:id="59" w:author="Huawei" w:date="2021-12-07T20:19:00Z">
        <w:r>
          <w:rPr>
            <w:lang w:eastAsia="ja-JP"/>
          </w:rPr>
          <w:t>connection</w:t>
        </w:r>
      </w:ins>
      <w:ins w:id="60" w:author="Huawei" w:date="2021-12-07T20:08:00Z">
        <w:r w:rsidRPr="00D01534">
          <w:rPr>
            <w:lang w:eastAsia="zh-CN"/>
          </w:rPr>
          <w:t>.</w:t>
        </w:r>
      </w:ins>
    </w:p>
    <w:p w14:paraId="13448E65" w14:textId="77777777" w:rsidR="000A4CD5" w:rsidRPr="00910D4E" w:rsidRDefault="000A4CD5" w:rsidP="000A4CD5">
      <w:pPr>
        <w:rPr>
          <w:rFonts w:eastAsia="Malgun Gothic"/>
          <w:color w:val="FF0000"/>
          <w:highlight w:val="yellow"/>
        </w:rPr>
      </w:pPr>
      <w:r w:rsidRPr="00910D4E">
        <w:rPr>
          <w:rFonts w:eastAsia="Malgun Gothic"/>
          <w:color w:val="FF0000"/>
          <w:highlight w:val="yellow"/>
        </w:rPr>
        <w:t xml:space="preserve">---------Start of the </w:t>
      </w:r>
      <w:r>
        <w:rPr>
          <w:rFonts w:eastAsia="Malgun Gothic"/>
          <w:color w:val="FF0000"/>
          <w:highlight w:val="yellow"/>
        </w:rPr>
        <w:t>Next</w:t>
      </w:r>
      <w:r w:rsidRPr="00910D4E">
        <w:rPr>
          <w:rFonts w:eastAsia="Malgun Gothic"/>
          <w:color w:val="FF0000"/>
          <w:highlight w:val="yellow"/>
        </w:rPr>
        <w:t xml:space="preserve"> Change---------</w:t>
      </w:r>
    </w:p>
    <w:p w14:paraId="48178079" w14:textId="77777777" w:rsidR="000A4CD5" w:rsidRPr="00FD0425" w:rsidRDefault="000A4CD5" w:rsidP="000A4CD5">
      <w:pPr>
        <w:pStyle w:val="Heading3"/>
      </w:pPr>
      <w:bookmarkStart w:id="61" w:name="_Toc20955073"/>
      <w:bookmarkStart w:id="62" w:name="_Toc29991260"/>
      <w:bookmarkStart w:id="63" w:name="_Toc36555660"/>
      <w:bookmarkStart w:id="64" w:name="_Toc44497323"/>
      <w:bookmarkStart w:id="65" w:name="_Toc45107711"/>
      <w:bookmarkStart w:id="66" w:name="_Toc45901331"/>
      <w:bookmarkStart w:id="67" w:name="_Toc51850410"/>
      <w:bookmarkStart w:id="68" w:name="_Toc56693413"/>
      <w:bookmarkStart w:id="69" w:name="_Toc64446956"/>
      <w:bookmarkStart w:id="70" w:name="_Toc66286450"/>
      <w:bookmarkStart w:id="71" w:name="_Toc74151145"/>
      <w:bookmarkStart w:id="72" w:name="_Toc81321753"/>
      <w:r w:rsidRPr="00FD0425">
        <w:t>8.2.6</w:t>
      </w:r>
      <w:r w:rsidRPr="00FD0425">
        <w:tab/>
        <w:t>XN-U Address Indication</w:t>
      </w:r>
      <w:bookmarkEnd w:id="61"/>
      <w:bookmarkEnd w:id="62"/>
      <w:bookmarkEnd w:id="63"/>
      <w:bookmarkEnd w:id="64"/>
      <w:bookmarkEnd w:id="65"/>
      <w:bookmarkEnd w:id="66"/>
      <w:bookmarkEnd w:id="67"/>
      <w:bookmarkEnd w:id="68"/>
      <w:bookmarkEnd w:id="69"/>
      <w:bookmarkEnd w:id="70"/>
      <w:bookmarkEnd w:id="71"/>
      <w:bookmarkEnd w:id="72"/>
    </w:p>
    <w:p w14:paraId="48A87C3F" w14:textId="77777777" w:rsidR="000A4CD5" w:rsidRPr="00FD0425" w:rsidRDefault="000A4CD5" w:rsidP="000A4CD5">
      <w:pPr>
        <w:pStyle w:val="Heading4"/>
      </w:pPr>
      <w:bookmarkStart w:id="73" w:name="_Toc20955074"/>
      <w:bookmarkStart w:id="74" w:name="_Toc29991261"/>
      <w:bookmarkStart w:id="75" w:name="_Toc36555661"/>
      <w:bookmarkStart w:id="76" w:name="_Toc44497324"/>
      <w:bookmarkStart w:id="77" w:name="_Toc45107712"/>
      <w:bookmarkStart w:id="78" w:name="_Toc45901332"/>
      <w:bookmarkStart w:id="79" w:name="_Toc51850411"/>
      <w:bookmarkStart w:id="80" w:name="_Toc56693414"/>
      <w:bookmarkStart w:id="81" w:name="_Toc64446957"/>
      <w:bookmarkStart w:id="82" w:name="_Toc66286451"/>
      <w:bookmarkStart w:id="83" w:name="_Toc74151146"/>
      <w:bookmarkStart w:id="84" w:name="_Toc81321754"/>
      <w:r w:rsidRPr="00FD0425">
        <w:t>8.2.6.1</w:t>
      </w:r>
      <w:r w:rsidRPr="00FD0425">
        <w:tab/>
        <w:t>General</w:t>
      </w:r>
      <w:bookmarkEnd w:id="73"/>
      <w:bookmarkEnd w:id="74"/>
      <w:bookmarkEnd w:id="75"/>
      <w:bookmarkEnd w:id="76"/>
      <w:bookmarkEnd w:id="77"/>
      <w:bookmarkEnd w:id="78"/>
      <w:bookmarkEnd w:id="79"/>
      <w:bookmarkEnd w:id="80"/>
      <w:bookmarkEnd w:id="81"/>
      <w:bookmarkEnd w:id="82"/>
      <w:bookmarkEnd w:id="83"/>
      <w:bookmarkEnd w:id="84"/>
    </w:p>
    <w:p w14:paraId="02B35202" w14:textId="77777777" w:rsidR="000A4CD5" w:rsidRPr="00FD0425" w:rsidRDefault="000A4CD5" w:rsidP="000A4CD5">
      <w:pPr>
        <w:rPr>
          <w:rFonts w:eastAsia="宋体"/>
          <w:lang w:eastAsia="zh-CN"/>
        </w:rPr>
      </w:pPr>
      <w:r w:rsidRPr="00FD0425">
        <w:t xml:space="preserve">For the retrieval of a UE context, the </w:t>
      </w:r>
      <w:proofErr w:type="spellStart"/>
      <w:r w:rsidRPr="00FD0425">
        <w:t>Xn</w:t>
      </w:r>
      <w:proofErr w:type="spellEnd"/>
      <w:r w:rsidRPr="00FD0425">
        <w:t>-U Address Indication procedure is used to provide forwarding addresses from the new NG-RAN node to the old NG-RAN node for all PDU session resources successfully established at the new NG-RAN node for which forwarding was requested.</w:t>
      </w:r>
    </w:p>
    <w:p w14:paraId="345DD764" w14:textId="77777777" w:rsidR="000A4CD5" w:rsidRDefault="000A4CD5" w:rsidP="000A4CD5">
      <w:pPr>
        <w:rPr>
          <w:ins w:id="85" w:author="Huawei" w:date="2021-12-08T10:10:00Z"/>
        </w:rPr>
      </w:pPr>
      <w:r w:rsidRPr="00FD0425">
        <w:t xml:space="preserve">For MR-DC with 5GC, the </w:t>
      </w:r>
      <w:proofErr w:type="spellStart"/>
      <w:r w:rsidRPr="00FD0425">
        <w:t>Xn</w:t>
      </w:r>
      <w:proofErr w:type="spellEnd"/>
      <w:r w:rsidRPr="00FD0425">
        <w:t>-U</w:t>
      </w:r>
      <w:r>
        <w:t xml:space="preserve"> </w:t>
      </w:r>
      <w:r w:rsidRPr="00FD0425">
        <w:t xml:space="preserve">Address Indication procedure is used to provide </w:t>
      </w:r>
      <w:r>
        <w:rPr>
          <w:lang w:eastAsia="en-GB"/>
        </w:rPr>
        <w:t xml:space="preserve">data </w:t>
      </w:r>
      <w:r w:rsidRPr="00FD0425">
        <w:t xml:space="preserve">forwarding </w:t>
      </w:r>
      <w:r>
        <w:rPr>
          <w:lang w:eastAsia="en-GB"/>
        </w:rPr>
        <w:t>related information,</w:t>
      </w:r>
      <w:r w:rsidRPr="00C2008C">
        <w:rPr>
          <w:lang w:eastAsia="en-GB"/>
        </w:rPr>
        <w:t xml:space="preserve"> </w:t>
      </w:r>
      <w:r w:rsidRPr="00FD0425">
        <w:t xml:space="preserve">and </w:t>
      </w:r>
      <w:proofErr w:type="spellStart"/>
      <w:r w:rsidRPr="00FD0425">
        <w:t>Xn</w:t>
      </w:r>
      <w:proofErr w:type="spellEnd"/>
      <w:r w:rsidRPr="00FD0425">
        <w:t>-U bearer address information for completion of setup of SN terminated bearers from the M-NG-RAN node to the S-NG-RAN node as specified in TS 37.340 [8],</w:t>
      </w:r>
    </w:p>
    <w:p w14:paraId="0F1CE7CF" w14:textId="77777777" w:rsidR="000A4CD5" w:rsidRPr="00FD0425" w:rsidRDefault="000A4CD5" w:rsidP="000A4CD5">
      <w:ins w:id="86" w:author="Huawei" w:date="2021-12-08T10:10:00Z">
        <w:r>
          <w:t xml:space="preserve">For RACH based SDT without anchor relocation case, the </w:t>
        </w:r>
        <w:proofErr w:type="spellStart"/>
        <w:r>
          <w:t>Xn</w:t>
        </w:r>
        <w:proofErr w:type="spellEnd"/>
        <w:r>
          <w:rPr>
            <w:rFonts w:asciiTheme="minorEastAsia" w:eastAsiaTheme="minorEastAsia" w:hAnsiTheme="minorEastAsia" w:hint="eastAsia"/>
            <w:lang w:eastAsia="zh-CN"/>
          </w:rPr>
          <w:t>-</w:t>
        </w:r>
        <w:r>
          <w:t>U Addres</w:t>
        </w:r>
      </w:ins>
      <w:ins w:id="87" w:author="Huawei" w:date="2021-12-08T10:11:00Z">
        <w:r>
          <w:t xml:space="preserve">s Indication procedure is used to provide data forwarding address from the </w:t>
        </w:r>
      </w:ins>
      <w:ins w:id="88" w:author="Huawei" w:date="2021-12-08T11:24:00Z">
        <w:r>
          <w:t>new</w:t>
        </w:r>
      </w:ins>
      <w:ins w:id="89" w:author="Huawei" w:date="2021-12-08T10:11:00Z">
        <w:r>
          <w:t xml:space="preserve"> NG-RAN node to the </w:t>
        </w:r>
      </w:ins>
      <w:ins w:id="90" w:author="Huawei" w:date="2021-12-08T11:24:00Z">
        <w:r>
          <w:t>old</w:t>
        </w:r>
      </w:ins>
      <w:ins w:id="91" w:author="Huawei" w:date="2021-12-08T10:11:00Z">
        <w:r>
          <w:t xml:space="preserve"> NG-RAN node for SDT DRBs </w:t>
        </w:r>
      </w:ins>
      <w:ins w:id="92" w:author="Huawei" w:date="2021-12-08T10:12:00Z">
        <w:r>
          <w:t>for which forwarding was requested.</w:t>
        </w:r>
      </w:ins>
    </w:p>
    <w:p w14:paraId="62F59776" w14:textId="77777777" w:rsidR="000A4CD5" w:rsidRPr="00FD0425" w:rsidRDefault="000A4CD5" w:rsidP="000A4CD5">
      <w:r w:rsidRPr="00FD0425">
        <w:t xml:space="preserve">The procedure uses </w:t>
      </w:r>
      <w:r w:rsidRPr="00FD0425">
        <w:rPr>
          <w:rFonts w:eastAsia="宋体"/>
          <w:lang w:eastAsia="zh-CN"/>
        </w:rPr>
        <w:t>UE-associated signalling</w:t>
      </w:r>
      <w:r w:rsidRPr="00FD0425">
        <w:t>.</w:t>
      </w:r>
    </w:p>
    <w:p w14:paraId="02C06A9B" w14:textId="77777777" w:rsidR="000A4CD5" w:rsidRPr="00FD0425" w:rsidRDefault="000A4CD5" w:rsidP="000A4CD5">
      <w:pPr>
        <w:pStyle w:val="Heading4"/>
      </w:pPr>
      <w:bookmarkStart w:id="93" w:name="_Toc20955075"/>
      <w:bookmarkStart w:id="94" w:name="_Toc29991262"/>
      <w:bookmarkStart w:id="95" w:name="_Toc36555662"/>
      <w:bookmarkStart w:id="96" w:name="_Toc44497325"/>
      <w:bookmarkStart w:id="97" w:name="_Toc45107713"/>
      <w:bookmarkStart w:id="98" w:name="_Toc45901333"/>
      <w:bookmarkStart w:id="99" w:name="_Toc51850412"/>
      <w:bookmarkStart w:id="100" w:name="_Toc56693415"/>
      <w:bookmarkStart w:id="101" w:name="_Toc64446958"/>
      <w:bookmarkStart w:id="102" w:name="_Toc66286452"/>
      <w:bookmarkStart w:id="103" w:name="_Toc74151147"/>
      <w:bookmarkStart w:id="104" w:name="_Toc81321755"/>
      <w:r w:rsidRPr="00FD0425">
        <w:t>8.2.6.2</w:t>
      </w:r>
      <w:r w:rsidRPr="00FD0425">
        <w:tab/>
        <w:t>Successful Operation</w:t>
      </w:r>
      <w:bookmarkEnd w:id="93"/>
      <w:bookmarkEnd w:id="94"/>
      <w:bookmarkEnd w:id="95"/>
      <w:bookmarkEnd w:id="96"/>
      <w:bookmarkEnd w:id="97"/>
      <w:bookmarkEnd w:id="98"/>
      <w:bookmarkEnd w:id="99"/>
      <w:bookmarkEnd w:id="100"/>
      <w:bookmarkEnd w:id="101"/>
      <w:bookmarkEnd w:id="102"/>
      <w:bookmarkEnd w:id="103"/>
      <w:bookmarkEnd w:id="104"/>
    </w:p>
    <w:p w14:paraId="2AC65C88" w14:textId="77777777" w:rsidR="000A4CD5" w:rsidRPr="00FD0425" w:rsidRDefault="000A4CD5" w:rsidP="000A4CD5">
      <w:pPr>
        <w:pStyle w:val="TH"/>
        <w:rPr>
          <w:lang w:eastAsia="zh-CN"/>
        </w:rPr>
      </w:pPr>
      <w:r w:rsidRPr="00FD0425">
        <w:object w:dxaOrig="6840" w:dyaOrig="2520" w14:anchorId="38521E14">
          <v:shape id="_x0000_i1026" type="#_x0000_t75" style="width:342.25pt;height:126.8pt" o:ole="">
            <v:imagedata r:id="rId10" o:title=""/>
          </v:shape>
          <o:OLEObject Type="Embed" ProgID="Visio.Drawing.15" ShapeID="_x0000_i1026" DrawAspect="Content" ObjectID="_1703057299" r:id="rId11"/>
        </w:object>
      </w:r>
    </w:p>
    <w:p w14:paraId="16D884EF" w14:textId="77777777" w:rsidR="000A4CD5" w:rsidRPr="00FD0425" w:rsidRDefault="000A4CD5" w:rsidP="000A4CD5">
      <w:pPr>
        <w:pStyle w:val="TF"/>
      </w:pPr>
      <w:r w:rsidRPr="00FD0425">
        <w:t>Figure 8.2.6</w:t>
      </w:r>
      <w:r w:rsidRPr="00FD0425">
        <w:rPr>
          <w:lang w:eastAsia="zh-CN"/>
        </w:rPr>
        <w:t>.2-1</w:t>
      </w:r>
      <w:r w:rsidRPr="00FD0425">
        <w:t xml:space="preserve">: </w:t>
      </w:r>
      <w:proofErr w:type="spellStart"/>
      <w:r w:rsidRPr="00FD0425">
        <w:t>Xn</w:t>
      </w:r>
      <w:proofErr w:type="spellEnd"/>
      <w:r w:rsidRPr="00FD0425">
        <w:t>-U Address Indication, successful operation for UE context retrieval</w:t>
      </w:r>
    </w:p>
    <w:p w14:paraId="0B707FCC" w14:textId="77777777" w:rsidR="000A4CD5" w:rsidRPr="00FD0425" w:rsidRDefault="000A4CD5" w:rsidP="000A4CD5">
      <w:pPr>
        <w:pStyle w:val="TH"/>
        <w:rPr>
          <w:lang w:eastAsia="zh-CN"/>
        </w:rPr>
      </w:pPr>
      <w:r w:rsidRPr="00FD0425">
        <w:object w:dxaOrig="7056" w:dyaOrig="2304" w14:anchorId="4158B1C5">
          <v:shape id="_x0000_i1027" type="#_x0000_t75" style="width:352.5pt;height:115pt" o:ole="">
            <v:imagedata r:id="rId12" o:title=""/>
          </v:shape>
          <o:OLEObject Type="Embed" ProgID="Visio.Drawing.15" ShapeID="_x0000_i1027" DrawAspect="Content" ObjectID="_1703057300" r:id="rId13"/>
        </w:object>
      </w:r>
    </w:p>
    <w:p w14:paraId="75E366B5" w14:textId="77777777" w:rsidR="000A4CD5" w:rsidRPr="00FD0425" w:rsidRDefault="000A4CD5" w:rsidP="000A4CD5">
      <w:pPr>
        <w:pStyle w:val="TF"/>
      </w:pPr>
      <w:r w:rsidRPr="00FD0425">
        <w:t>Figure 8.2.6</w:t>
      </w:r>
      <w:r w:rsidRPr="00FD0425">
        <w:rPr>
          <w:lang w:eastAsia="zh-CN"/>
        </w:rPr>
        <w:t>.2-2</w:t>
      </w:r>
      <w:r w:rsidRPr="00FD0425">
        <w:t xml:space="preserve">: </w:t>
      </w:r>
      <w:proofErr w:type="spellStart"/>
      <w:r w:rsidRPr="00FD0425">
        <w:t>Xn</w:t>
      </w:r>
      <w:proofErr w:type="spellEnd"/>
      <w:r w:rsidRPr="00FD0425">
        <w:t>-U Address Indication, successful operation for MR-DC with 5GC</w:t>
      </w:r>
    </w:p>
    <w:p w14:paraId="2FE83766" w14:textId="77777777" w:rsidR="000A4CD5" w:rsidRPr="00FD0425" w:rsidRDefault="000A4CD5" w:rsidP="000A4CD5">
      <w:pPr>
        <w:rPr>
          <w:b/>
        </w:rPr>
      </w:pPr>
      <w:r w:rsidRPr="00FD0425">
        <w:rPr>
          <w:b/>
          <w:lang w:eastAsia="zh-CN"/>
        </w:rPr>
        <w:t>UE Context Retrieval</w:t>
      </w:r>
    </w:p>
    <w:p w14:paraId="7AA21174" w14:textId="77777777" w:rsidR="000A4CD5" w:rsidRPr="00FD0425" w:rsidRDefault="000A4CD5" w:rsidP="000A4CD5">
      <w:r w:rsidRPr="00FD0425">
        <w:rPr>
          <w:lang w:eastAsia="zh-CN"/>
        </w:rPr>
        <w:t xml:space="preserve">The </w:t>
      </w:r>
      <w:proofErr w:type="spellStart"/>
      <w:r w:rsidRPr="00FD0425">
        <w:rPr>
          <w:lang w:eastAsia="zh-CN"/>
        </w:rPr>
        <w:t>Xn</w:t>
      </w:r>
      <w:proofErr w:type="spellEnd"/>
      <w:r w:rsidRPr="00FD0425">
        <w:rPr>
          <w:lang w:eastAsia="zh-CN"/>
        </w:rPr>
        <w:t>-U Address Indication procedure is initiated by the new NG-RAN node.</w:t>
      </w:r>
      <w:r w:rsidRPr="00FD0425">
        <w:t xml:space="preserve"> Sending the XN-U ADDRESS INDICATION message, the new NG-RAN node informs the old NG-RAN node of successfully established PDU Session Resource contexts to which user data pending at the old NG-RAN node can be forwarded.</w:t>
      </w:r>
    </w:p>
    <w:p w14:paraId="36848155" w14:textId="77777777" w:rsidR="000A4CD5" w:rsidRPr="00FD0425" w:rsidRDefault="000A4CD5" w:rsidP="000A4CD5">
      <w:r w:rsidRPr="00FD0425">
        <w:rPr>
          <w:rFonts w:hint="eastAsia"/>
          <w:snapToGrid w:val="0"/>
          <w:lang w:eastAsia="zh-CN"/>
        </w:rPr>
        <w:t>T</w:t>
      </w:r>
      <w:r w:rsidRPr="00FD0425">
        <w:rPr>
          <w:snapToGrid w:val="0"/>
        </w:rPr>
        <w:t xml:space="preserve">he </w:t>
      </w:r>
      <w:r w:rsidRPr="00FD0425">
        <w:rPr>
          <w:rFonts w:hint="eastAsia"/>
          <w:snapToGrid w:val="0"/>
          <w:lang w:eastAsia="zh-CN"/>
        </w:rPr>
        <w:t xml:space="preserve">new </w:t>
      </w:r>
      <w:r w:rsidRPr="00FD0425">
        <w:rPr>
          <w:snapToGrid w:val="0"/>
        </w:rPr>
        <w:t xml:space="preserve">NG-RAN node may </w:t>
      </w:r>
      <w:r w:rsidRPr="00FD0425">
        <w:rPr>
          <w:rFonts w:hint="eastAsia"/>
          <w:snapToGrid w:val="0"/>
          <w:lang w:eastAsia="zh-CN"/>
        </w:rPr>
        <w:t xml:space="preserve">include </w:t>
      </w:r>
      <w:r w:rsidRPr="00FD0425">
        <w:rPr>
          <w:rFonts w:hint="eastAsia"/>
          <w:i/>
          <w:lang w:eastAsia="zh-CN"/>
        </w:rPr>
        <w:t xml:space="preserve">Secondary </w:t>
      </w:r>
      <w:r w:rsidRPr="00FD0425">
        <w:rPr>
          <w:i/>
          <w:lang w:eastAsia="zh-CN"/>
        </w:rPr>
        <w:t>Data Forwarding Info from target NG-RAN node</w:t>
      </w:r>
      <w:r w:rsidRPr="00FD0425">
        <w:rPr>
          <w:rFonts w:hint="eastAsia"/>
          <w:i/>
          <w:lang w:eastAsia="zh-CN"/>
        </w:rPr>
        <w:t xml:space="preserve"> List</w:t>
      </w:r>
      <w:r w:rsidRPr="00FD0425">
        <w:rPr>
          <w:i/>
          <w:snapToGrid w:val="0"/>
        </w:rPr>
        <w:t xml:space="preserve"> </w:t>
      </w:r>
      <w:r w:rsidRPr="00FD0425">
        <w:rPr>
          <w:snapToGrid w:val="0"/>
        </w:rPr>
        <w:t xml:space="preserve">IE for an additional </w:t>
      </w:r>
      <w:proofErr w:type="spellStart"/>
      <w:r w:rsidRPr="00FD0425">
        <w:rPr>
          <w:rFonts w:hint="eastAsia"/>
          <w:snapToGrid w:val="0"/>
          <w:lang w:eastAsia="zh-CN"/>
        </w:rPr>
        <w:t>Xn</w:t>
      </w:r>
      <w:proofErr w:type="spellEnd"/>
      <w:r w:rsidRPr="00FD0425">
        <w:rPr>
          <w:snapToGrid w:val="0"/>
        </w:rPr>
        <w:t>-U tunnel</w:t>
      </w:r>
      <w:r w:rsidRPr="00FD0425">
        <w:rPr>
          <w:rFonts w:hint="eastAsia"/>
          <w:snapToGrid w:val="0"/>
          <w:lang w:eastAsia="zh-CN"/>
        </w:rPr>
        <w:t xml:space="preserve"> for data forwarding</w:t>
      </w:r>
      <w:r w:rsidRPr="00FD0425">
        <w:rPr>
          <w:lang w:eastAsia="ja-JP"/>
        </w:rPr>
        <w:t>.</w:t>
      </w:r>
    </w:p>
    <w:p w14:paraId="14626CD4" w14:textId="77777777" w:rsidR="000A4CD5" w:rsidRPr="00FD0425" w:rsidRDefault="000A4CD5" w:rsidP="000A4CD5">
      <w:r w:rsidRPr="00FD0425">
        <w:t>Upon reception of the XN-U ADDRESS INDICATION message, the old NG-RAN node should forward pending user data to the indicated TNL addresses.</w:t>
      </w:r>
    </w:p>
    <w:p w14:paraId="1EF5B76A" w14:textId="77777777" w:rsidR="000A4CD5" w:rsidRPr="00FD0425" w:rsidRDefault="000A4CD5" w:rsidP="000A4CD5">
      <w:pPr>
        <w:rPr>
          <w:b/>
          <w:lang w:eastAsia="zh-CN"/>
        </w:rPr>
      </w:pPr>
      <w:r w:rsidRPr="00FD0425">
        <w:rPr>
          <w:b/>
          <w:lang w:eastAsia="zh-CN"/>
        </w:rPr>
        <w:t>MR-DC with 5GC</w:t>
      </w:r>
    </w:p>
    <w:p w14:paraId="538A3267" w14:textId="77777777" w:rsidR="000A4CD5" w:rsidRPr="00FD0425" w:rsidRDefault="000A4CD5" w:rsidP="000A4CD5">
      <w:r w:rsidRPr="00FD0425">
        <w:rPr>
          <w:lang w:eastAsia="zh-CN"/>
        </w:rPr>
        <w:t xml:space="preserve">The </w:t>
      </w:r>
      <w:proofErr w:type="spellStart"/>
      <w:r w:rsidRPr="00FD0425">
        <w:rPr>
          <w:lang w:eastAsia="zh-CN"/>
        </w:rPr>
        <w:t>Xn</w:t>
      </w:r>
      <w:proofErr w:type="spellEnd"/>
      <w:r w:rsidRPr="00FD0425">
        <w:rPr>
          <w:lang w:eastAsia="zh-CN"/>
        </w:rPr>
        <w:t>-U Address Indication procedure is initiated by the M-NG-RAN node.</w:t>
      </w:r>
      <w:r w:rsidRPr="00FD0425">
        <w:t xml:space="preserve"> </w:t>
      </w:r>
    </w:p>
    <w:p w14:paraId="77BC6B89" w14:textId="77777777" w:rsidR="000A4CD5" w:rsidRPr="00FD0425" w:rsidRDefault="000A4CD5" w:rsidP="000A4CD5">
      <w:r w:rsidRPr="00FD0425">
        <w:t xml:space="preserve">Upon reception of the XN-U ADDRESS INDICATION message, in case of data forwarding, the S-NG-RAN node should forward pending DL user data to the indicated TNL addresses; in case of completion of </w:t>
      </w:r>
      <w:proofErr w:type="spellStart"/>
      <w:r w:rsidRPr="00FD0425">
        <w:t>Xn</w:t>
      </w:r>
      <w:proofErr w:type="spellEnd"/>
      <w:r w:rsidRPr="00FD0425">
        <w:t>-U bearer establishment for SN terminated bearers, the S-NG-RAN node may start delivery of user data to the indicated TNL address</w:t>
      </w:r>
      <w:r>
        <w:t xml:space="preserve">, and shall, if supported, use the received </w:t>
      </w:r>
      <w:proofErr w:type="spellStart"/>
      <w:r>
        <w:rPr>
          <w:i/>
        </w:rPr>
        <w:t>QoS</w:t>
      </w:r>
      <w:proofErr w:type="spellEnd"/>
      <w:r>
        <w:rPr>
          <w:i/>
        </w:rPr>
        <w:t xml:space="preserve"> M</w:t>
      </w:r>
      <w:r w:rsidRPr="00463F18">
        <w:rPr>
          <w:i/>
        </w:rPr>
        <w:t>apping I</w:t>
      </w:r>
      <w:r>
        <w:rPr>
          <w:i/>
        </w:rPr>
        <w:t>nformation</w:t>
      </w:r>
      <w:r>
        <w:t xml:space="preserve"> IE within the </w:t>
      </w:r>
      <w:r w:rsidRPr="00A121ED">
        <w:rPr>
          <w:i/>
          <w:iCs/>
        </w:rPr>
        <w:t xml:space="preserve">DRBs to Be Setup </w:t>
      </w:r>
      <w:r>
        <w:rPr>
          <w:i/>
          <w:iCs/>
        </w:rPr>
        <w:t xml:space="preserve">List </w:t>
      </w:r>
      <w:r>
        <w:t xml:space="preserve">IE in the </w:t>
      </w:r>
      <w:r w:rsidRPr="00023F59">
        <w:rPr>
          <w:i/>
          <w:iCs/>
        </w:rPr>
        <w:t>PDU Session Resource Setup Complete Info – SN terminated</w:t>
      </w:r>
      <w:r>
        <w:t xml:space="preserve"> IE to set DSCP and/or flow label fields for the </w:t>
      </w:r>
      <w:r w:rsidRPr="00FD0425">
        <w:t>delivery of user data to the indicated TNL address.</w:t>
      </w:r>
    </w:p>
    <w:p w14:paraId="127669F9" w14:textId="77777777" w:rsidR="000A4CD5" w:rsidRPr="00FD0425" w:rsidRDefault="000A4CD5" w:rsidP="000A4CD5">
      <w:r w:rsidRPr="00FD0425">
        <w:t xml:space="preserve">If the XN-U ADDRESS INDICATION message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63CC2B07" w14:textId="77777777" w:rsidR="000A4CD5" w:rsidRDefault="000A4CD5" w:rsidP="000A4CD5">
      <w:pPr>
        <w:rPr>
          <w:lang w:eastAsia="en-GB"/>
        </w:rPr>
      </w:pPr>
      <w:bookmarkStart w:id="105" w:name="_Toc20955076"/>
      <w:bookmarkStart w:id="106" w:name="_Toc29991263"/>
      <w:bookmarkStart w:id="107" w:name="_Toc36555663"/>
      <w:r>
        <w:rPr>
          <w:rFonts w:eastAsia="Batang"/>
          <w:lang w:eastAsia="ja-JP"/>
        </w:rPr>
        <w:t xml:space="preserve">If the </w:t>
      </w:r>
      <w:r w:rsidRPr="003B282A">
        <w:t xml:space="preserve">XN-U ADDRESS INDICATION message includes the </w:t>
      </w:r>
      <w:r>
        <w:rPr>
          <w:rFonts w:eastAsia="Batang"/>
          <w:i/>
          <w:lang w:eastAsia="ja-JP"/>
        </w:rPr>
        <w:t>CHO</w:t>
      </w:r>
      <w:r w:rsidRPr="008B2E73">
        <w:rPr>
          <w:rFonts w:eastAsia="Batang"/>
          <w:i/>
          <w:lang w:eastAsia="ja-JP"/>
        </w:rPr>
        <w:t xml:space="preserve"> </w:t>
      </w:r>
      <w:r>
        <w:rPr>
          <w:rFonts w:eastAsia="Batang"/>
          <w:i/>
          <w:lang w:eastAsia="ja-JP"/>
        </w:rPr>
        <w:t xml:space="preserve">MR-DC </w:t>
      </w:r>
      <w:r w:rsidRPr="008B2E73">
        <w:rPr>
          <w:rFonts w:eastAsia="Batang"/>
          <w:i/>
          <w:lang w:eastAsia="ja-JP"/>
        </w:rPr>
        <w:t xml:space="preserve">Indicator </w:t>
      </w:r>
      <w:r w:rsidRPr="003B282A">
        <w:rPr>
          <w:rFonts w:eastAsia="Batang"/>
          <w:lang w:eastAsia="ja-JP"/>
        </w:rPr>
        <w:t xml:space="preserve">IE, the S-NG-RAN node shall, if </w:t>
      </w:r>
      <w:r>
        <w:rPr>
          <w:rFonts w:eastAsia="Batang"/>
          <w:lang w:eastAsia="ja-JP"/>
        </w:rPr>
        <w:t>supported</w:t>
      </w:r>
      <w:r w:rsidRPr="003B282A">
        <w:rPr>
          <w:rFonts w:eastAsia="Batang"/>
          <w:lang w:eastAsia="ja-JP"/>
        </w:rPr>
        <w:t xml:space="preserve">, </w:t>
      </w:r>
      <w:r>
        <w:rPr>
          <w:rFonts w:eastAsia="Batang"/>
          <w:lang w:eastAsia="ja-JP"/>
        </w:rPr>
        <w:t xml:space="preserve">consider that the </w:t>
      </w:r>
      <w:r w:rsidRPr="003B282A">
        <w:t xml:space="preserve">XN-U ADDRESS INDICATION </w:t>
      </w:r>
      <w:r>
        <w:t xml:space="preserve">message concerns a Conditional Handover, and </w:t>
      </w:r>
      <w:r w:rsidRPr="003B282A">
        <w:rPr>
          <w:rFonts w:eastAsia="Batang"/>
          <w:lang w:eastAsia="ja-JP"/>
        </w:rPr>
        <w:t>act as specified in TS 37.340 [8].</w:t>
      </w:r>
    </w:p>
    <w:p w14:paraId="2A9BA6E0" w14:textId="77777777" w:rsidR="000A4CD5" w:rsidRDefault="000A4CD5" w:rsidP="000A4CD5">
      <w:pPr>
        <w:rPr>
          <w:ins w:id="108" w:author="Huawei" w:date="2021-12-08T10:16:00Z"/>
          <w:bCs/>
          <w:lang w:eastAsia="ja-JP"/>
        </w:rPr>
      </w:pPr>
      <w:r>
        <w:rPr>
          <w:lang w:eastAsia="en-GB"/>
        </w:rPr>
        <w:t xml:space="preserve">If the XN-U ADDRESS </w:t>
      </w:r>
      <w:r w:rsidRPr="00651515">
        <w:rPr>
          <w:lang w:eastAsia="en-GB"/>
        </w:rPr>
        <w:t xml:space="preserve">INDICATION message includes the </w:t>
      </w:r>
      <w:r>
        <w:rPr>
          <w:i/>
          <w:iCs/>
          <w:lang w:eastAsia="en-GB"/>
        </w:rPr>
        <w:t xml:space="preserve">CHO MR-DC </w:t>
      </w:r>
      <w:r>
        <w:rPr>
          <w:rFonts w:eastAsia="Batang"/>
          <w:i/>
          <w:iCs/>
          <w:lang w:eastAsia="ja-JP"/>
        </w:rPr>
        <w:t xml:space="preserve">Early Data Forwarding Indicator </w:t>
      </w:r>
      <w:r>
        <w:rPr>
          <w:rFonts w:eastAsia="Batang"/>
          <w:lang w:eastAsia="ja-JP"/>
        </w:rPr>
        <w:t xml:space="preserve">IE set to </w:t>
      </w:r>
      <w:r w:rsidRPr="005D2D64">
        <w:t>"</w:t>
      </w:r>
      <w:r>
        <w:rPr>
          <w:rFonts w:eastAsia="Batang"/>
          <w:lang w:eastAsia="ja-JP"/>
        </w:rPr>
        <w:t>stop</w:t>
      </w:r>
      <w:r w:rsidRPr="005D2D64">
        <w:t>"</w:t>
      </w:r>
      <w:r>
        <w:rPr>
          <w:lang w:eastAsia="en-GB"/>
        </w:rPr>
        <w:t xml:space="preserve">, </w:t>
      </w:r>
      <w:r>
        <w:rPr>
          <w:rFonts w:eastAsia="Batang"/>
          <w:lang w:eastAsia="ja-JP"/>
        </w:rPr>
        <w:t xml:space="preserve">the </w:t>
      </w:r>
      <w:r w:rsidRPr="00C2008C">
        <w:rPr>
          <w:rFonts w:eastAsia="Batang"/>
          <w:lang w:eastAsia="ja-JP"/>
        </w:rPr>
        <w:t xml:space="preserve">S-NG-RAN node </w:t>
      </w:r>
      <w:r>
        <w:rPr>
          <w:rFonts w:eastAsia="Batang"/>
          <w:lang w:eastAsia="ja-JP"/>
        </w:rPr>
        <w:t>shall</w:t>
      </w:r>
      <w:r>
        <w:rPr>
          <w:bCs/>
          <w:lang w:eastAsia="ja-JP"/>
        </w:rPr>
        <w:t>,</w:t>
      </w:r>
      <w:r>
        <w:rPr>
          <w:rFonts w:eastAsia="Batang"/>
          <w:lang w:eastAsia="ja-JP"/>
        </w:rPr>
        <w:t xml:space="preserve"> if supported and if already initiated, stop early data forwarding for the provided </w:t>
      </w:r>
      <w:r w:rsidRPr="003C2072">
        <w:rPr>
          <w:rFonts w:eastAsia="Batang"/>
          <w:lang w:eastAsia="ja-JP"/>
        </w:rPr>
        <w:t xml:space="preserve">Data Forwarding </w:t>
      </w:r>
      <w:r w:rsidRPr="0012665C">
        <w:rPr>
          <w:bCs/>
          <w:lang w:eastAsia="ja-JP"/>
        </w:rPr>
        <w:t>Address</w:t>
      </w:r>
      <w:r w:rsidRPr="00B824A4">
        <w:rPr>
          <w:bCs/>
          <w:lang w:eastAsia="ja-JP"/>
        </w:rPr>
        <w:t xml:space="preserve"> </w:t>
      </w:r>
      <w:r>
        <w:rPr>
          <w:bCs/>
          <w:lang w:eastAsia="ja-JP"/>
        </w:rPr>
        <w:t>i</w:t>
      </w:r>
      <w:r w:rsidRPr="00B824A4">
        <w:rPr>
          <w:bCs/>
          <w:lang w:eastAsia="ja-JP"/>
        </w:rPr>
        <w:t>nformation</w:t>
      </w:r>
      <w:r>
        <w:rPr>
          <w:bCs/>
          <w:lang w:eastAsia="ja-JP"/>
        </w:rPr>
        <w:t>.</w:t>
      </w:r>
    </w:p>
    <w:p w14:paraId="305DB877" w14:textId="77777777" w:rsidR="000A4CD5" w:rsidRPr="001717C6" w:rsidRDefault="000A4CD5" w:rsidP="000A4CD5">
      <w:pPr>
        <w:rPr>
          <w:ins w:id="109" w:author="Huawei" w:date="2021-12-08T10:16:00Z"/>
          <w:b/>
          <w:lang w:eastAsia="zh-CN"/>
        </w:rPr>
      </w:pPr>
      <w:ins w:id="110" w:author="Huawei" w:date="2021-12-08T10:16:00Z">
        <w:r w:rsidRPr="001717C6">
          <w:rPr>
            <w:b/>
            <w:lang w:eastAsia="zh-CN"/>
          </w:rPr>
          <w:t>RACH based SDT without anchor relocation</w:t>
        </w:r>
      </w:ins>
    </w:p>
    <w:p w14:paraId="167A85F3" w14:textId="77777777" w:rsidR="000A4CD5" w:rsidRPr="003B282A" w:rsidRDefault="000A4CD5" w:rsidP="000A4CD5">
      <w:ins w:id="111" w:author="Huawei" w:date="2021-12-08T10:17:00Z">
        <w:r>
          <w:t xml:space="preserve">The </w:t>
        </w:r>
        <w:proofErr w:type="spellStart"/>
        <w:r>
          <w:t>Xn</w:t>
        </w:r>
        <w:proofErr w:type="spellEnd"/>
        <w:r w:rsidRPr="00FD0425">
          <w:rPr>
            <w:lang w:eastAsia="zh-CN"/>
          </w:rPr>
          <w:t xml:space="preserve">-U Address Indication procedure is initiated by the </w:t>
        </w:r>
      </w:ins>
      <w:ins w:id="112" w:author="Huawei" w:date="2021-12-08T11:25:00Z">
        <w:r>
          <w:rPr>
            <w:lang w:eastAsia="zh-CN"/>
          </w:rPr>
          <w:t>new</w:t>
        </w:r>
      </w:ins>
      <w:ins w:id="113" w:author="Huawei" w:date="2021-12-08T10:17:00Z">
        <w:r>
          <w:rPr>
            <w:lang w:eastAsia="zh-CN"/>
          </w:rPr>
          <w:t xml:space="preserve"> </w:t>
        </w:r>
        <w:r w:rsidRPr="00FD0425">
          <w:rPr>
            <w:lang w:eastAsia="zh-CN"/>
          </w:rPr>
          <w:t>NG-RAN node.</w:t>
        </w:r>
      </w:ins>
      <w:ins w:id="114" w:author="Huawei" w:date="2021-12-08T10:18:00Z">
        <w:r w:rsidRPr="001717C6">
          <w:t xml:space="preserve"> </w:t>
        </w:r>
        <w:r w:rsidRPr="00FD0425">
          <w:t xml:space="preserve">Sending the XN-U ADDRESS INDICATION message, the </w:t>
        </w:r>
      </w:ins>
      <w:ins w:id="115" w:author="Huawei" w:date="2021-12-08T11:25:00Z">
        <w:r>
          <w:t>new</w:t>
        </w:r>
      </w:ins>
      <w:ins w:id="116" w:author="Huawei" w:date="2021-12-08T10:18:00Z">
        <w:r w:rsidRPr="00FD0425">
          <w:t xml:space="preserve"> NG-RAN node informs the </w:t>
        </w:r>
      </w:ins>
      <w:ins w:id="117" w:author="Huawei" w:date="2021-12-08T11:25:00Z">
        <w:r>
          <w:t>old</w:t>
        </w:r>
      </w:ins>
      <w:ins w:id="118" w:author="Huawei" w:date="2021-12-08T10:18:00Z">
        <w:r w:rsidRPr="00FD0425">
          <w:t xml:space="preserve"> NG-RAN node </w:t>
        </w:r>
      </w:ins>
      <w:ins w:id="119" w:author="Huawei" w:date="2021-12-08T10:19:00Z">
        <w:r>
          <w:t>the SDT DRBs</w:t>
        </w:r>
      </w:ins>
      <w:ins w:id="120" w:author="Huawei" w:date="2021-12-08T10:18:00Z">
        <w:r w:rsidRPr="00FD0425">
          <w:t xml:space="preserve"> to which </w:t>
        </w:r>
      </w:ins>
      <w:ins w:id="121" w:author="Huawei" w:date="2021-12-08T10:20:00Z">
        <w:r>
          <w:t xml:space="preserve">downlink </w:t>
        </w:r>
      </w:ins>
      <w:ins w:id="122" w:author="Huawei" w:date="2021-12-08T10:18:00Z">
        <w:r w:rsidRPr="00FD0425">
          <w:t xml:space="preserve">user data at the </w:t>
        </w:r>
      </w:ins>
      <w:ins w:id="123" w:author="Huawei" w:date="2021-12-08T11:25:00Z">
        <w:r>
          <w:t>old</w:t>
        </w:r>
      </w:ins>
      <w:ins w:id="124" w:author="Huawei" w:date="2021-12-08T10:18:00Z">
        <w:r w:rsidRPr="00FD0425">
          <w:t xml:space="preserve"> NG-RAN node can be forwarded.</w:t>
        </w:r>
      </w:ins>
    </w:p>
    <w:p w14:paraId="75717126" w14:textId="77777777" w:rsidR="000A4CD5" w:rsidRPr="00FD0425" w:rsidRDefault="000A4CD5" w:rsidP="000A4CD5">
      <w:pPr>
        <w:pStyle w:val="Heading4"/>
      </w:pPr>
      <w:bookmarkStart w:id="125" w:name="_Toc44497326"/>
      <w:bookmarkStart w:id="126" w:name="_Toc45107714"/>
      <w:bookmarkStart w:id="127" w:name="_Toc45901334"/>
      <w:bookmarkStart w:id="128" w:name="_Toc51850413"/>
      <w:bookmarkStart w:id="129" w:name="_Toc56693416"/>
      <w:bookmarkStart w:id="130" w:name="_Toc64446959"/>
      <w:bookmarkStart w:id="131" w:name="_Toc66286453"/>
      <w:bookmarkStart w:id="132" w:name="_Toc74151148"/>
      <w:bookmarkStart w:id="133" w:name="_Toc81321756"/>
      <w:r w:rsidRPr="00FD0425">
        <w:t>8.2.6.3</w:t>
      </w:r>
      <w:r w:rsidRPr="00FD0425">
        <w:tab/>
        <w:t>Unsuccessful Operation</w:t>
      </w:r>
      <w:bookmarkEnd w:id="105"/>
      <w:bookmarkEnd w:id="106"/>
      <w:bookmarkEnd w:id="107"/>
      <w:bookmarkEnd w:id="125"/>
      <w:bookmarkEnd w:id="126"/>
      <w:bookmarkEnd w:id="127"/>
      <w:bookmarkEnd w:id="128"/>
      <w:bookmarkEnd w:id="129"/>
      <w:bookmarkEnd w:id="130"/>
      <w:bookmarkEnd w:id="131"/>
      <w:bookmarkEnd w:id="132"/>
      <w:bookmarkEnd w:id="133"/>
    </w:p>
    <w:p w14:paraId="1C0EAFA6" w14:textId="77777777" w:rsidR="000A4CD5" w:rsidRPr="00FD0425" w:rsidRDefault="000A4CD5" w:rsidP="000A4CD5">
      <w:r w:rsidRPr="00FD0425">
        <w:t>Not applicable.</w:t>
      </w:r>
    </w:p>
    <w:p w14:paraId="7A753C0F" w14:textId="77777777" w:rsidR="000A4CD5" w:rsidRPr="00FD0425" w:rsidRDefault="000A4CD5" w:rsidP="000A4CD5">
      <w:pPr>
        <w:pStyle w:val="Heading4"/>
      </w:pPr>
      <w:bookmarkStart w:id="134" w:name="_Toc20955077"/>
      <w:bookmarkStart w:id="135" w:name="_Toc29991264"/>
      <w:bookmarkStart w:id="136" w:name="_Toc36555664"/>
      <w:bookmarkStart w:id="137" w:name="_Toc44497327"/>
      <w:bookmarkStart w:id="138" w:name="_Toc45107715"/>
      <w:bookmarkStart w:id="139" w:name="_Toc45901335"/>
      <w:bookmarkStart w:id="140" w:name="_Toc51850414"/>
      <w:bookmarkStart w:id="141" w:name="_Toc56693417"/>
      <w:bookmarkStart w:id="142" w:name="_Toc64446960"/>
      <w:bookmarkStart w:id="143" w:name="_Toc66286454"/>
      <w:bookmarkStart w:id="144" w:name="_Toc74151149"/>
      <w:bookmarkStart w:id="145" w:name="_Toc81321757"/>
      <w:r w:rsidRPr="00FD0425">
        <w:t>8.2.6.4</w:t>
      </w:r>
      <w:r w:rsidRPr="00FD0425">
        <w:tab/>
        <w:t>Abnormal Conditions</w:t>
      </w:r>
      <w:bookmarkEnd w:id="134"/>
      <w:bookmarkEnd w:id="135"/>
      <w:bookmarkEnd w:id="136"/>
      <w:bookmarkEnd w:id="137"/>
      <w:bookmarkEnd w:id="138"/>
      <w:bookmarkEnd w:id="139"/>
      <w:bookmarkEnd w:id="140"/>
      <w:bookmarkEnd w:id="141"/>
      <w:bookmarkEnd w:id="142"/>
      <w:bookmarkEnd w:id="143"/>
      <w:bookmarkEnd w:id="144"/>
      <w:bookmarkEnd w:id="145"/>
    </w:p>
    <w:p w14:paraId="7E8DF399" w14:textId="77777777" w:rsidR="000A4CD5" w:rsidRDefault="000A4CD5" w:rsidP="000A4CD5">
      <w:r w:rsidRPr="00FD0425">
        <w:t>Void.</w:t>
      </w:r>
    </w:p>
    <w:p w14:paraId="26C72101" w14:textId="77777777" w:rsidR="000A4CD5" w:rsidRPr="00910D4E" w:rsidRDefault="000A4CD5" w:rsidP="000A4CD5">
      <w:pPr>
        <w:rPr>
          <w:rFonts w:eastAsia="Malgun Gothic"/>
          <w:color w:val="FF0000"/>
          <w:highlight w:val="yellow"/>
        </w:rPr>
      </w:pPr>
      <w:r w:rsidRPr="00910D4E">
        <w:rPr>
          <w:rFonts w:eastAsia="Malgun Gothic"/>
          <w:color w:val="FF0000"/>
          <w:highlight w:val="yellow"/>
        </w:rPr>
        <w:t xml:space="preserve">---------Start of the </w:t>
      </w:r>
      <w:r>
        <w:rPr>
          <w:rFonts w:eastAsia="Malgun Gothic"/>
          <w:color w:val="FF0000"/>
          <w:highlight w:val="yellow"/>
        </w:rPr>
        <w:t>Next</w:t>
      </w:r>
      <w:r w:rsidRPr="00910D4E">
        <w:rPr>
          <w:rFonts w:eastAsia="Malgun Gothic"/>
          <w:color w:val="FF0000"/>
          <w:highlight w:val="yellow"/>
        </w:rPr>
        <w:t xml:space="preserve"> Change---------</w:t>
      </w:r>
    </w:p>
    <w:p w14:paraId="4049F6E9" w14:textId="77777777" w:rsidR="000A4CD5" w:rsidRPr="00567372" w:rsidRDefault="000A4CD5" w:rsidP="000A4CD5">
      <w:pPr>
        <w:pStyle w:val="Heading3"/>
        <w:rPr>
          <w:ins w:id="146" w:author="Huawei" w:date="2021-12-08T10:21:00Z"/>
          <w:lang w:eastAsia="zh-CN"/>
        </w:rPr>
      </w:pPr>
      <w:bookmarkStart w:id="147" w:name="_Toc534711583"/>
      <w:bookmarkStart w:id="148" w:name="_Toc45651922"/>
      <w:bookmarkStart w:id="149" w:name="_Toc45658354"/>
      <w:bookmarkStart w:id="150" w:name="_Toc45720174"/>
      <w:bookmarkStart w:id="151" w:name="_Toc45798054"/>
      <w:bookmarkStart w:id="152" w:name="_Toc45897443"/>
      <w:bookmarkStart w:id="153" w:name="_Toc51745643"/>
      <w:bookmarkStart w:id="154" w:name="_Toc64445907"/>
      <w:bookmarkStart w:id="155" w:name="_Toc73981777"/>
      <w:bookmarkStart w:id="156" w:name="_Toc81304361"/>
      <w:ins w:id="157" w:author="Huawei" w:date="2021-12-08T10:21:00Z">
        <w:r w:rsidRPr="00567372">
          <w:t>8.</w:t>
        </w:r>
      </w:ins>
      <w:ins w:id="158" w:author="Huawei" w:date="2021-12-08T10:22:00Z">
        <w:r>
          <w:t>2</w:t>
        </w:r>
      </w:ins>
      <w:ins w:id="159" w:author="Huawei" w:date="2021-12-08T10:21:00Z">
        <w:r w:rsidRPr="00567372">
          <w:t>.</w:t>
        </w:r>
      </w:ins>
      <w:ins w:id="160" w:author="Huawei" w:date="2021-12-08T10:22:00Z">
        <w:r>
          <w:t>xx</w:t>
        </w:r>
      </w:ins>
      <w:ins w:id="161" w:author="Huawei" w:date="2021-12-08T10:21:00Z">
        <w:r w:rsidRPr="00567372">
          <w:tab/>
        </w:r>
      </w:ins>
      <w:ins w:id="162" w:author="Huawei" w:date="2021-12-08T10:22:00Z">
        <w:r>
          <w:rPr>
            <w:lang w:eastAsia="zh-CN"/>
          </w:rPr>
          <w:t>SDT C</w:t>
        </w:r>
      </w:ins>
      <w:ins w:id="163" w:author="Huawei" w:date="2021-12-08T10:23:00Z">
        <w:r>
          <w:rPr>
            <w:lang w:eastAsia="zh-CN"/>
          </w:rPr>
          <w:t>ontext</w:t>
        </w:r>
      </w:ins>
      <w:ins w:id="164" w:author="Huawei" w:date="2021-12-08T10:21:00Z">
        <w:r w:rsidRPr="00567372">
          <w:rPr>
            <w:lang w:eastAsia="zh-CN"/>
          </w:rPr>
          <w:t xml:space="preserve"> Transfer</w:t>
        </w:r>
        <w:bookmarkEnd w:id="147"/>
        <w:bookmarkEnd w:id="148"/>
        <w:bookmarkEnd w:id="149"/>
        <w:bookmarkEnd w:id="150"/>
        <w:bookmarkEnd w:id="151"/>
        <w:bookmarkEnd w:id="152"/>
        <w:bookmarkEnd w:id="153"/>
        <w:bookmarkEnd w:id="154"/>
        <w:bookmarkEnd w:id="155"/>
        <w:bookmarkEnd w:id="156"/>
      </w:ins>
    </w:p>
    <w:p w14:paraId="7092106C" w14:textId="77777777" w:rsidR="000A4CD5" w:rsidRPr="00567372" w:rsidRDefault="000A4CD5" w:rsidP="000A4CD5">
      <w:pPr>
        <w:pStyle w:val="Heading4"/>
        <w:rPr>
          <w:ins w:id="165" w:author="Huawei" w:date="2021-12-08T10:21:00Z"/>
        </w:rPr>
      </w:pPr>
      <w:bookmarkStart w:id="166" w:name="_Toc534711584"/>
      <w:bookmarkStart w:id="167" w:name="_Toc45651923"/>
      <w:bookmarkStart w:id="168" w:name="_Toc45658355"/>
      <w:bookmarkStart w:id="169" w:name="_Toc45720175"/>
      <w:bookmarkStart w:id="170" w:name="_Toc45798055"/>
      <w:bookmarkStart w:id="171" w:name="_Toc45897444"/>
      <w:bookmarkStart w:id="172" w:name="_Toc51745644"/>
      <w:bookmarkStart w:id="173" w:name="_Toc64445908"/>
      <w:bookmarkStart w:id="174" w:name="_Toc73981778"/>
      <w:bookmarkStart w:id="175" w:name="_Toc81304362"/>
      <w:ins w:id="176" w:author="Huawei" w:date="2021-12-08T10:21:00Z">
        <w:r w:rsidRPr="00567372">
          <w:t>8.</w:t>
        </w:r>
      </w:ins>
      <w:ins w:id="177" w:author="Huawei" w:date="2021-12-08T10:27:00Z">
        <w:r>
          <w:t>2.xx</w:t>
        </w:r>
      </w:ins>
      <w:ins w:id="178" w:author="Huawei" w:date="2021-12-08T10:21:00Z">
        <w:r w:rsidRPr="00567372">
          <w:t>.1</w:t>
        </w:r>
        <w:r w:rsidRPr="00567372">
          <w:tab/>
          <w:t>General</w:t>
        </w:r>
        <w:bookmarkEnd w:id="166"/>
        <w:bookmarkEnd w:id="167"/>
        <w:bookmarkEnd w:id="168"/>
        <w:bookmarkEnd w:id="169"/>
        <w:bookmarkEnd w:id="170"/>
        <w:bookmarkEnd w:id="171"/>
        <w:bookmarkEnd w:id="172"/>
        <w:bookmarkEnd w:id="173"/>
        <w:bookmarkEnd w:id="174"/>
        <w:bookmarkEnd w:id="175"/>
      </w:ins>
    </w:p>
    <w:p w14:paraId="2E8CFFE3" w14:textId="77777777" w:rsidR="000A4CD5" w:rsidRDefault="000A4CD5" w:rsidP="000A4CD5">
      <w:pPr>
        <w:rPr>
          <w:ins w:id="179" w:author="Huawei" w:date="2021-12-08T10:24:00Z"/>
          <w:lang w:eastAsia="zh-CN"/>
        </w:rPr>
      </w:pPr>
      <w:ins w:id="180" w:author="Huawei" w:date="2021-12-08T10:21:00Z">
        <w:r w:rsidRPr="00567372">
          <w:rPr>
            <w:lang w:eastAsia="zh-CN"/>
          </w:rPr>
          <w:t xml:space="preserve">The purpose of the </w:t>
        </w:r>
      </w:ins>
      <w:ins w:id="181" w:author="Huawei" w:date="2021-12-08T10:23:00Z">
        <w:r>
          <w:rPr>
            <w:lang w:eastAsia="zh-CN"/>
          </w:rPr>
          <w:t>SDT Context</w:t>
        </w:r>
        <w:r w:rsidRPr="00567372">
          <w:rPr>
            <w:lang w:eastAsia="zh-CN"/>
          </w:rPr>
          <w:t xml:space="preserve"> Trans</w:t>
        </w:r>
        <w:r>
          <w:rPr>
            <w:lang w:eastAsia="zh-CN"/>
          </w:rPr>
          <w:t xml:space="preserve">fer </w:t>
        </w:r>
      </w:ins>
      <w:ins w:id="182" w:author="Huawei" w:date="2021-12-08T10:21:00Z">
        <w:r w:rsidRPr="00567372">
          <w:rPr>
            <w:lang w:eastAsia="zh-CN"/>
          </w:rPr>
          <w:t xml:space="preserve">procedure is for the </w:t>
        </w:r>
      </w:ins>
      <w:ins w:id="183" w:author="Huawei" w:date="2021-12-08T11:25:00Z">
        <w:r>
          <w:rPr>
            <w:lang w:eastAsia="zh-CN"/>
          </w:rPr>
          <w:t>old</w:t>
        </w:r>
      </w:ins>
      <w:ins w:id="184" w:author="Huawei" w:date="2021-12-08T10:23:00Z">
        <w:r>
          <w:rPr>
            <w:lang w:eastAsia="zh-CN"/>
          </w:rPr>
          <w:t xml:space="preserve"> NG-RAN node</w:t>
        </w:r>
      </w:ins>
      <w:ins w:id="185" w:author="Huawei" w:date="2021-12-08T10:21:00Z">
        <w:r w:rsidRPr="00567372">
          <w:rPr>
            <w:lang w:eastAsia="zh-CN"/>
          </w:rPr>
          <w:t xml:space="preserve"> to send the </w:t>
        </w:r>
      </w:ins>
      <w:ins w:id="186" w:author="Huawei" w:date="2021-12-08T10:23:00Z">
        <w:r>
          <w:rPr>
            <w:lang w:eastAsia="zh-CN"/>
          </w:rPr>
          <w:t>SDT context i</w:t>
        </w:r>
      </w:ins>
      <w:ins w:id="187" w:author="Huawei" w:date="2021-12-08T10:21:00Z">
        <w:r w:rsidRPr="00567372">
          <w:rPr>
            <w:lang w:eastAsia="zh-CN"/>
          </w:rPr>
          <w:t xml:space="preserve">nformation </w:t>
        </w:r>
      </w:ins>
      <w:ins w:id="188" w:author="Huawei" w:date="2021-12-08T11:01:00Z">
        <w:r>
          <w:rPr>
            <w:lang w:eastAsia="zh-CN"/>
          </w:rPr>
          <w:t xml:space="preserve">and the UL data forwarding information </w:t>
        </w:r>
      </w:ins>
      <w:ins w:id="189" w:author="Huawei" w:date="2021-12-08T10:21:00Z">
        <w:r w:rsidRPr="00567372">
          <w:rPr>
            <w:lang w:eastAsia="zh-CN"/>
          </w:rPr>
          <w:t xml:space="preserve">to the </w:t>
        </w:r>
      </w:ins>
      <w:ins w:id="190" w:author="Huawei" w:date="2021-12-08T11:25:00Z">
        <w:r>
          <w:rPr>
            <w:lang w:eastAsia="zh-CN"/>
          </w:rPr>
          <w:t>new</w:t>
        </w:r>
      </w:ins>
      <w:ins w:id="191" w:author="Huawei" w:date="2021-12-08T10:24:00Z">
        <w:r>
          <w:rPr>
            <w:lang w:eastAsia="zh-CN"/>
          </w:rPr>
          <w:t xml:space="preserve"> </w:t>
        </w:r>
      </w:ins>
      <w:ins w:id="192" w:author="Huawei" w:date="2021-12-08T10:21:00Z">
        <w:r>
          <w:rPr>
            <w:lang w:eastAsia="zh-CN"/>
          </w:rPr>
          <w:t>NG-RAN node</w:t>
        </w:r>
      </w:ins>
      <w:ins w:id="193" w:author="Huawei" w:date="2021-12-08T10:25:00Z">
        <w:r>
          <w:rPr>
            <w:lang w:eastAsia="zh-CN"/>
          </w:rPr>
          <w:t xml:space="preserve"> in case of RACH based SDT without anchor relocation</w:t>
        </w:r>
      </w:ins>
      <w:ins w:id="194" w:author="Huawei" w:date="2021-12-08T10:21:00Z">
        <w:r w:rsidRPr="00567372">
          <w:rPr>
            <w:lang w:eastAsia="zh-CN"/>
          </w:rPr>
          <w:t>.</w:t>
        </w:r>
        <w:r w:rsidRPr="00D724A2">
          <w:rPr>
            <w:lang w:eastAsia="zh-CN"/>
          </w:rPr>
          <w:t xml:space="preserve"> </w:t>
        </w:r>
      </w:ins>
    </w:p>
    <w:p w14:paraId="72417CA8" w14:textId="77777777" w:rsidR="000A4CD5" w:rsidRPr="00567372" w:rsidRDefault="000A4CD5" w:rsidP="000A4CD5">
      <w:pPr>
        <w:rPr>
          <w:ins w:id="195" w:author="Huawei" w:date="2021-12-08T10:21:00Z"/>
          <w:lang w:eastAsia="zh-CN"/>
        </w:rPr>
      </w:pPr>
      <w:ins w:id="196" w:author="Huawei" w:date="2021-12-08T10:21:00Z">
        <w:r>
          <w:rPr>
            <w:lang w:eastAsia="zh-CN"/>
          </w:rPr>
          <w:t>The procedure uses UE-associated signalling.</w:t>
        </w:r>
        <w:r w:rsidRPr="00DB53A5">
          <w:t xml:space="preserve"> </w:t>
        </w:r>
      </w:ins>
    </w:p>
    <w:p w14:paraId="55582706" w14:textId="77777777" w:rsidR="000A4CD5" w:rsidRPr="00567372" w:rsidRDefault="000A4CD5" w:rsidP="000A4CD5">
      <w:pPr>
        <w:pStyle w:val="Heading4"/>
        <w:rPr>
          <w:ins w:id="197" w:author="Huawei" w:date="2021-12-08T10:21:00Z"/>
        </w:rPr>
      </w:pPr>
      <w:bookmarkStart w:id="198" w:name="_Toc534711585"/>
      <w:bookmarkStart w:id="199" w:name="_Toc45651924"/>
      <w:bookmarkStart w:id="200" w:name="_Toc45658356"/>
      <w:bookmarkStart w:id="201" w:name="_Toc45720176"/>
      <w:bookmarkStart w:id="202" w:name="_Toc45798056"/>
      <w:bookmarkStart w:id="203" w:name="_Toc45897445"/>
      <w:bookmarkStart w:id="204" w:name="_Toc51745645"/>
      <w:bookmarkStart w:id="205" w:name="_Toc64445909"/>
      <w:bookmarkStart w:id="206" w:name="_Toc73981779"/>
      <w:bookmarkStart w:id="207" w:name="_Toc81304363"/>
      <w:ins w:id="208" w:author="Huawei" w:date="2021-12-08T10:21:00Z">
        <w:r w:rsidRPr="00567372">
          <w:t>8.</w:t>
        </w:r>
      </w:ins>
      <w:ins w:id="209" w:author="Huawei" w:date="2021-12-08T10:27:00Z">
        <w:r>
          <w:t>2.xx</w:t>
        </w:r>
      </w:ins>
      <w:ins w:id="210" w:author="Huawei" w:date="2021-12-08T10:21:00Z">
        <w:r w:rsidRPr="00567372">
          <w:t>.2</w:t>
        </w:r>
        <w:r w:rsidRPr="00567372">
          <w:tab/>
          <w:t>Successful Operation</w:t>
        </w:r>
        <w:bookmarkEnd w:id="198"/>
        <w:bookmarkEnd w:id="199"/>
        <w:bookmarkEnd w:id="200"/>
        <w:bookmarkEnd w:id="201"/>
        <w:bookmarkEnd w:id="202"/>
        <w:bookmarkEnd w:id="203"/>
        <w:bookmarkEnd w:id="204"/>
        <w:bookmarkEnd w:id="205"/>
        <w:bookmarkEnd w:id="206"/>
        <w:bookmarkEnd w:id="207"/>
        <w:r w:rsidRPr="00567372">
          <w:t xml:space="preserve"> </w:t>
        </w:r>
      </w:ins>
    </w:p>
    <w:bookmarkStart w:id="211" w:name="_MON_1700465160"/>
    <w:bookmarkEnd w:id="211"/>
    <w:p w14:paraId="31DE03E5" w14:textId="77777777" w:rsidR="000A4CD5" w:rsidRPr="00567372" w:rsidRDefault="000A4CD5" w:rsidP="000A4CD5">
      <w:pPr>
        <w:pStyle w:val="TH"/>
        <w:rPr>
          <w:ins w:id="212" w:author="Huawei" w:date="2021-12-08T10:21:00Z"/>
        </w:rPr>
      </w:pPr>
      <w:ins w:id="213" w:author="Huawei" w:date="2021-12-08T10:29:00Z">
        <w:r w:rsidRPr="007104EC">
          <w:object w:dxaOrig="5673" w:dyaOrig="2355" w14:anchorId="02A89781">
            <v:shape id="_x0000_i1028" type="#_x0000_t75" style="width:285.3pt;height:117.65pt" o:ole="">
              <v:imagedata r:id="rId14" o:title=""/>
            </v:shape>
            <o:OLEObject Type="Embed" ProgID="Word.Picture.8" ShapeID="_x0000_i1028" DrawAspect="Content" ObjectID="_1703057301" r:id="rId15"/>
          </w:object>
        </w:r>
      </w:ins>
    </w:p>
    <w:p w14:paraId="2D48458E" w14:textId="77777777" w:rsidR="000A4CD5" w:rsidRPr="00567372" w:rsidRDefault="000A4CD5" w:rsidP="000A4CD5">
      <w:pPr>
        <w:pStyle w:val="TF"/>
        <w:rPr>
          <w:ins w:id="214" w:author="Huawei" w:date="2021-12-08T10:21:00Z"/>
          <w:lang w:eastAsia="zh-CN"/>
        </w:rPr>
      </w:pPr>
      <w:ins w:id="215" w:author="Huawei" w:date="2021-12-08T10:21:00Z">
        <w:r w:rsidRPr="00567372">
          <w:t>Figure 8.</w:t>
        </w:r>
      </w:ins>
      <w:ins w:id="216" w:author="Huawei" w:date="2021-12-08T10:28:00Z">
        <w:r>
          <w:t>2.xx</w:t>
        </w:r>
      </w:ins>
      <w:ins w:id="217" w:author="Huawei" w:date="2021-12-08T10:21:00Z">
        <w:r>
          <w:t>.2-1</w:t>
        </w:r>
        <w:r w:rsidRPr="00567372">
          <w:t xml:space="preserve">: </w:t>
        </w:r>
        <w:r w:rsidRPr="00567372">
          <w:rPr>
            <w:lang w:eastAsia="zh-CN"/>
          </w:rPr>
          <w:t>UE Information</w:t>
        </w:r>
        <w:r w:rsidRPr="00567372">
          <w:t xml:space="preserve"> </w:t>
        </w:r>
        <w:r w:rsidRPr="00567372">
          <w:rPr>
            <w:lang w:eastAsia="zh-CN"/>
          </w:rPr>
          <w:t>Transfer</w:t>
        </w:r>
      </w:ins>
    </w:p>
    <w:p w14:paraId="48A11880" w14:textId="77777777" w:rsidR="000A4CD5" w:rsidRDefault="000A4CD5" w:rsidP="000A4CD5">
      <w:pPr>
        <w:rPr>
          <w:ins w:id="218" w:author="Huawei" w:date="2021-12-08T11:02:00Z"/>
        </w:rPr>
      </w:pPr>
      <w:ins w:id="219" w:author="Huawei" w:date="2021-12-08T10:27:00Z">
        <w:r w:rsidRPr="001D2E49">
          <w:rPr>
            <w:noProof/>
          </w:rPr>
          <w:t xml:space="preserve">The </w:t>
        </w:r>
      </w:ins>
      <w:ins w:id="220" w:author="Huawei" w:date="2021-12-08T11:26:00Z">
        <w:r>
          <w:rPr>
            <w:noProof/>
          </w:rPr>
          <w:t>old</w:t>
        </w:r>
      </w:ins>
      <w:ins w:id="221" w:author="Huawei" w:date="2021-12-08T10:32:00Z">
        <w:r>
          <w:rPr>
            <w:noProof/>
          </w:rPr>
          <w:t xml:space="preserve"> NG-RAN node</w:t>
        </w:r>
      </w:ins>
      <w:ins w:id="222" w:author="Huawei" w:date="2021-12-08T10:27:00Z">
        <w:r w:rsidRPr="001D2E49">
          <w:t xml:space="preserve"> </w:t>
        </w:r>
        <w:r w:rsidRPr="001D2E49">
          <w:rPr>
            <w:noProof/>
          </w:rPr>
          <w:t xml:space="preserve">initiates the procedure by sending a </w:t>
        </w:r>
      </w:ins>
      <w:ins w:id="223" w:author="Huawei" w:date="2021-12-08T10:32:00Z">
        <w:r>
          <w:rPr>
            <w:noProof/>
          </w:rPr>
          <w:t>SDT CONTEXT</w:t>
        </w:r>
      </w:ins>
      <w:ins w:id="224" w:author="Huawei" w:date="2021-12-08T10:33:00Z">
        <w:r>
          <w:rPr>
            <w:noProof/>
          </w:rPr>
          <w:t xml:space="preserve"> TRANSFER</w:t>
        </w:r>
      </w:ins>
      <w:ins w:id="225" w:author="Huawei" w:date="2021-12-08T10:27:00Z">
        <w:r w:rsidRPr="001D2E49">
          <w:rPr>
            <w:noProof/>
          </w:rPr>
          <w:t xml:space="preserve"> message to the </w:t>
        </w:r>
      </w:ins>
      <w:ins w:id="226" w:author="Huawei" w:date="2021-12-08T11:26:00Z">
        <w:r>
          <w:rPr>
            <w:noProof/>
          </w:rPr>
          <w:t>new</w:t>
        </w:r>
      </w:ins>
      <w:ins w:id="227" w:author="Huawei" w:date="2021-12-08T10:33:00Z">
        <w:r>
          <w:rPr>
            <w:noProof/>
          </w:rPr>
          <w:t xml:space="preserve"> </w:t>
        </w:r>
      </w:ins>
      <w:ins w:id="228" w:author="Huawei" w:date="2021-12-08T10:27:00Z">
        <w:r w:rsidRPr="001D2E49">
          <w:t xml:space="preserve">NG-RAN node. </w:t>
        </w:r>
      </w:ins>
    </w:p>
    <w:p w14:paraId="6735BE04" w14:textId="77777777" w:rsidR="000A4CD5" w:rsidRPr="001D2E49" w:rsidRDefault="000A4CD5" w:rsidP="000A4CD5">
      <w:pPr>
        <w:rPr>
          <w:ins w:id="229" w:author="Huawei" w:date="2021-12-08T10:27:00Z"/>
        </w:rPr>
      </w:pPr>
      <w:ins w:id="230" w:author="Huawei" w:date="2021-12-08T10:27:00Z">
        <w:r w:rsidRPr="001D2E49">
          <w:t xml:space="preserve">If the UE-associated logical NG-connection is not established, the </w:t>
        </w:r>
      </w:ins>
      <w:ins w:id="231" w:author="Huawei" w:date="2021-12-08T11:27:00Z">
        <w:r>
          <w:t>old</w:t>
        </w:r>
      </w:ins>
      <w:ins w:id="232" w:author="Huawei" w:date="2021-12-08T10:33:00Z">
        <w:r>
          <w:t xml:space="preserve"> NG-RAN node</w:t>
        </w:r>
      </w:ins>
      <w:ins w:id="233" w:author="Huawei" w:date="2021-12-08T10:27:00Z">
        <w:r w:rsidRPr="001D2E49">
          <w:t xml:space="preserve"> shall allocate a unique </w:t>
        </w:r>
      </w:ins>
      <w:ins w:id="234" w:author="Huawei" w:date="2021-12-08T11:29:00Z">
        <w:r>
          <w:t xml:space="preserve">Old </w:t>
        </w:r>
      </w:ins>
      <w:ins w:id="235" w:author="Huawei" w:date="2021-12-08T10:34:00Z">
        <w:r w:rsidRPr="00FD0425">
          <w:rPr>
            <w:lang w:eastAsia="ja-JP"/>
          </w:rPr>
          <w:t xml:space="preserve">NG-RAN node UE </w:t>
        </w:r>
        <w:proofErr w:type="spellStart"/>
        <w:r w:rsidRPr="00FD0425">
          <w:rPr>
            <w:lang w:eastAsia="ja-JP"/>
          </w:rPr>
          <w:t>XnAP</w:t>
        </w:r>
        <w:proofErr w:type="spellEnd"/>
        <w:r w:rsidRPr="00FD0425">
          <w:rPr>
            <w:lang w:eastAsia="ja-JP"/>
          </w:rPr>
          <w:t xml:space="preserve"> ID reference</w:t>
        </w:r>
        <w:r w:rsidRPr="001D2E49">
          <w:t xml:space="preserve"> </w:t>
        </w:r>
      </w:ins>
      <w:ins w:id="236" w:author="Huawei" w:date="2021-12-08T10:27:00Z">
        <w:r w:rsidRPr="001D2E49">
          <w:t xml:space="preserve">to be used for the UE and include that in the </w:t>
        </w:r>
      </w:ins>
      <w:ins w:id="237" w:author="Huawei" w:date="2021-12-08T10:34:00Z">
        <w:r>
          <w:rPr>
            <w:noProof/>
          </w:rPr>
          <w:t>SDT CONTEXT TRANSFER</w:t>
        </w:r>
      </w:ins>
      <w:ins w:id="238" w:author="Huawei" w:date="2021-12-08T10:27:00Z">
        <w:r w:rsidRPr="001D2E49">
          <w:t xml:space="preserve"> message; </w:t>
        </w:r>
        <w:r w:rsidRPr="001D2E49">
          <w:rPr>
            <w:iCs/>
          </w:rPr>
          <w:t xml:space="preserve">by receiving the </w:t>
        </w:r>
      </w:ins>
      <w:ins w:id="239" w:author="Huawei" w:date="2021-12-08T11:27:00Z">
        <w:r>
          <w:rPr>
            <w:i/>
          </w:rPr>
          <w:t>Old</w:t>
        </w:r>
      </w:ins>
      <w:ins w:id="240" w:author="Huawei" w:date="2021-12-08T10:34:00Z">
        <w:r w:rsidRPr="005700B1">
          <w:rPr>
            <w:i/>
          </w:rPr>
          <w:t xml:space="preserve"> </w:t>
        </w:r>
        <w:r w:rsidRPr="005700B1">
          <w:rPr>
            <w:i/>
            <w:lang w:eastAsia="ja-JP"/>
          </w:rPr>
          <w:t xml:space="preserve">NG-RAN node UE </w:t>
        </w:r>
        <w:proofErr w:type="spellStart"/>
        <w:r w:rsidRPr="005700B1">
          <w:rPr>
            <w:i/>
            <w:lang w:eastAsia="ja-JP"/>
          </w:rPr>
          <w:t>XnAP</w:t>
        </w:r>
        <w:proofErr w:type="spellEnd"/>
        <w:r w:rsidRPr="005700B1">
          <w:rPr>
            <w:i/>
            <w:lang w:eastAsia="ja-JP"/>
          </w:rPr>
          <w:t xml:space="preserve"> ID reference</w:t>
        </w:r>
        <w:r w:rsidRPr="001D2E49">
          <w:t xml:space="preserve"> </w:t>
        </w:r>
      </w:ins>
      <w:ins w:id="241" w:author="Huawei" w:date="2021-12-08T10:27:00Z">
        <w:r w:rsidRPr="001D2E49">
          <w:t xml:space="preserve">IE in the </w:t>
        </w:r>
      </w:ins>
      <w:ins w:id="242" w:author="Huawei" w:date="2021-12-08T10:34:00Z">
        <w:r>
          <w:rPr>
            <w:noProof/>
          </w:rPr>
          <w:t>SDT CONTEXT TRANSFER</w:t>
        </w:r>
        <w:r w:rsidRPr="001D2E49">
          <w:t xml:space="preserve"> </w:t>
        </w:r>
      </w:ins>
      <w:ins w:id="243" w:author="Huawei" w:date="2021-12-08T10:27:00Z">
        <w:r w:rsidRPr="001D2E49">
          <w:t xml:space="preserve">message, the </w:t>
        </w:r>
      </w:ins>
      <w:ins w:id="244" w:author="Huawei" w:date="2021-12-08T11:27:00Z">
        <w:r>
          <w:t>new</w:t>
        </w:r>
      </w:ins>
      <w:ins w:id="245" w:author="Huawei" w:date="2021-12-08T10:35:00Z">
        <w:r>
          <w:t xml:space="preserve"> NG-RAN node</w:t>
        </w:r>
      </w:ins>
      <w:ins w:id="246" w:author="Huawei" w:date="2021-12-08T10:27:00Z">
        <w:r w:rsidRPr="001D2E49">
          <w:t xml:space="preserve"> establishes the UE-associated logical </w:t>
        </w:r>
      </w:ins>
      <w:proofErr w:type="spellStart"/>
      <w:ins w:id="247" w:author="Huawei" w:date="2021-12-08T10:35:00Z">
        <w:r>
          <w:t>Xn</w:t>
        </w:r>
      </w:ins>
      <w:proofErr w:type="spellEnd"/>
      <w:ins w:id="248" w:author="Huawei" w:date="2021-12-08T10:27:00Z">
        <w:r w:rsidRPr="001D2E49">
          <w:t>-connection.</w:t>
        </w:r>
      </w:ins>
    </w:p>
    <w:p w14:paraId="13C77F4A" w14:textId="77777777" w:rsidR="000A4CD5" w:rsidRDefault="000A4CD5" w:rsidP="000A4CD5">
      <w:pPr>
        <w:rPr>
          <w:ins w:id="249" w:author="Huawei" w:date="2021-12-08T10:59:00Z"/>
          <w:highlight w:val="cyan"/>
        </w:rPr>
      </w:pPr>
      <w:bookmarkStart w:id="250" w:name="_Toc534711586"/>
      <w:ins w:id="251" w:author="Huawei" w:date="2021-12-08T10:59:00Z">
        <w:r w:rsidRPr="00FD0425">
          <w:t xml:space="preserve">If the </w:t>
        </w:r>
        <w:r>
          <w:rPr>
            <w:noProof/>
          </w:rPr>
          <w:t>SDT CONTEXT TRANSFER</w:t>
        </w:r>
        <w:r w:rsidRPr="00FD0425">
          <w:t xml:space="preserve"> message includes the </w:t>
        </w:r>
        <w:r>
          <w:rPr>
            <w:rFonts w:eastAsia="Batang"/>
            <w:i/>
            <w:lang w:eastAsia="ja-JP"/>
          </w:rPr>
          <w:t>DL Forwarding</w:t>
        </w:r>
        <w:r w:rsidRPr="00FD0425">
          <w:rPr>
            <w:rFonts w:eastAsia="Batang"/>
            <w:lang w:eastAsia="ja-JP"/>
          </w:rPr>
          <w:t xml:space="preserve"> IE</w:t>
        </w:r>
        <w:r>
          <w:rPr>
            <w:rFonts w:eastAsia="Batang"/>
            <w:lang w:eastAsia="ja-JP"/>
          </w:rPr>
          <w:t xml:space="preserve"> in the </w:t>
        </w:r>
        <w:r w:rsidRPr="00487CCB">
          <w:rPr>
            <w:i/>
          </w:rPr>
          <w:t>SDT Data Forwarding Info from Last Serving NG-RAN node</w:t>
        </w:r>
        <w:r>
          <w:t xml:space="preserve"> IE</w:t>
        </w:r>
        <w:r w:rsidRPr="00FD0425">
          <w:rPr>
            <w:rFonts w:eastAsia="Batang"/>
            <w:lang w:eastAsia="ja-JP"/>
          </w:rPr>
          <w:t>,</w:t>
        </w:r>
        <w:r>
          <w:rPr>
            <w:rFonts w:eastAsia="Batang"/>
            <w:lang w:eastAsia="ja-JP"/>
          </w:rPr>
          <w:t xml:space="preserve"> the </w:t>
        </w:r>
      </w:ins>
      <w:ins w:id="252" w:author="Huawei" w:date="2021-12-08T11:27:00Z">
        <w:r>
          <w:rPr>
            <w:rFonts w:eastAsia="Batang"/>
            <w:lang w:eastAsia="ja-JP"/>
          </w:rPr>
          <w:t>new</w:t>
        </w:r>
      </w:ins>
      <w:ins w:id="253" w:author="Huawei" w:date="2021-12-08T10:59:00Z">
        <w:r>
          <w:rPr>
            <w:rFonts w:eastAsia="Batang"/>
            <w:lang w:eastAsia="ja-JP"/>
          </w:rPr>
          <w:t xml:space="preserve"> NG-RAN no</w:t>
        </w:r>
      </w:ins>
      <w:ins w:id="254" w:author="Huawei" w:date="2021-12-08T11:00:00Z">
        <w:r>
          <w:rPr>
            <w:rFonts w:eastAsia="Batang"/>
            <w:lang w:eastAsia="ja-JP"/>
          </w:rPr>
          <w:t xml:space="preserve">de shall, if supported, act as </w:t>
        </w:r>
      </w:ins>
      <w:ins w:id="255" w:author="Huawei" w:date="2021-12-08T11:01:00Z">
        <w:r>
          <w:rPr>
            <w:rFonts w:eastAsia="Batang"/>
            <w:lang w:eastAsia="ja-JP"/>
          </w:rPr>
          <w:t>specified</w:t>
        </w:r>
      </w:ins>
      <w:ins w:id="256" w:author="Huawei" w:date="2021-12-08T11:00:00Z">
        <w:r>
          <w:rPr>
            <w:rFonts w:eastAsia="Batang"/>
            <w:lang w:eastAsia="ja-JP"/>
          </w:rPr>
          <w:t xml:space="preserve"> in TS38.300 [9].</w:t>
        </w:r>
      </w:ins>
    </w:p>
    <w:p w14:paraId="676AF992" w14:textId="77777777" w:rsidR="000A4CD5" w:rsidRPr="00567372" w:rsidRDefault="000A4CD5" w:rsidP="000A4CD5">
      <w:pPr>
        <w:pStyle w:val="Heading4"/>
        <w:rPr>
          <w:ins w:id="257" w:author="Huawei" w:date="2021-12-08T10:21:00Z"/>
          <w:lang w:eastAsia="zh-CN"/>
        </w:rPr>
      </w:pPr>
      <w:bookmarkStart w:id="258" w:name="_Toc45651925"/>
      <w:bookmarkStart w:id="259" w:name="_Toc45658357"/>
      <w:bookmarkStart w:id="260" w:name="_Toc45720177"/>
      <w:bookmarkStart w:id="261" w:name="_Toc45798057"/>
      <w:bookmarkStart w:id="262" w:name="_Toc45897446"/>
      <w:bookmarkStart w:id="263" w:name="_Toc51745646"/>
      <w:bookmarkStart w:id="264" w:name="_Toc64445910"/>
      <w:bookmarkStart w:id="265" w:name="_Toc73981780"/>
      <w:bookmarkStart w:id="266" w:name="_Toc81304364"/>
      <w:ins w:id="267" w:author="Huawei" w:date="2021-12-08T10:21:00Z">
        <w:r w:rsidRPr="00567372">
          <w:t>8.</w:t>
        </w:r>
      </w:ins>
      <w:ins w:id="268" w:author="Huawei" w:date="2021-12-08T10:38:00Z">
        <w:r>
          <w:t>2.xx</w:t>
        </w:r>
      </w:ins>
      <w:ins w:id="269" w:author="Huawei" w:date="2021-12-08T10:21:00Z">
        <w:r w:rsidRPr="00567372">
          <w:t>.</w:t>
        </w:r>
        <w:r w:rsidRPr="00567372">
          <w:rPr>
            <w:lang w:eastAsia="zh-CN"/>
          </w:rPr>
          <w:t>3</w:t>
        </w:r>
        <w:r w:rsidRPr="00567372">
          <w:tab/>
        </w:r>
        <w:bookmarkEnd w:id="250"/>
        <w:r w:rsidRPr="00567372">
          <w:t>Abnormal Conditions</w:t>
        </w:r>
        <w:bookmarkEnd w:id="258"/>
        <w:bookmarkEnd w:id="259"/>
        <w:bookmarkEnd w:id="260"/>
        <w:bookmarkEnd w:id="261"/>
        <w:bookmarkEnd w:id="262"/>
        <w:bookmarkEnd w:id="263"/>
        <w:bookmarkEnd w:id="264"/>
        <w:bookmarkEnd w:id="265"/>
        <w:bookmarkEnd w:id="266"/>
      </w:ins>
    </w:p>
    <w:p w14:paraId="0DF53F04" w14:textId="77777777" w:rsidR="000A4CD5" w:rsidRPr="00FD0425" w:rsidRDefault="000A4CD5" w:rsidP="000A4CD5">
      <w:ins w:id="270" w:author="Huawei" w:date="2021-12-08T10:21:00Z">
        <w:r>
          <w:t>Void.</w:t>
        </w:r>
      </w:ins>
    </w:p>
    <w:p w14:paraId="147F424A" w14:textId="77777777" w:rsidR="000A4CD5" w:rsidRPr="00910D4E" w:rsidRDefault="000A4CD5" w:rsidP="000A4CD5">
      <w:pPr>
        <w:rPr>
          <w:rFonts w:eastAsia="Malgun Gothic"/>
          <w:color w:val="FF0000"/>
          <w:highlight w:val="yellow"/>
        </w:rPr>
      </w:pPr>
      <w:r w:rsidRPr="00910D4E">
        <w:rPr>
          <w:rFonts w:eastAsia="Malgun Gothic"/>
          <w:color w:val="FF0000"/>
          <w:highlight w:val="yellow"/>
        </w:rPr>
        <w:t xml:space="preserve">---------Start of the </w:t>
      </w:r>
      <w:r>
        <w:rPr>
          <w:rFonts w:eastAsia="Malgun Gothic"/>
          <w:color w:val="FF0000"/>
          <w:highlight w:val="yellow"/>
        </w:rPr>
        <w:t>Next</w:t>
      </w:r>
      <w:r w:rsidRPr="00910D4E">
        <w:rPr>
          <w:rFonts w:eastAsia="Malgun Gothic"/>
          <w:color w:val="FF0000"/>
          <w:highlight w:val="yellow"/>
        </w:rPr>
        <w:t xml:space="preserve"> Change---------</w:t>
      </w:r>
    </w:p>
    <w:p w14:paraId="711ECF72" w14:textId="77777777" w:rsidR="000A4CD5" w:rsidRPr="00FD0425" w:rsidRDefault="000A4CD5" w:rsidP="000A4CD5">
      <w:pPr>
        <w:pStyle w:val="Heading3"/>
      </w:pPr>
      <w:bookmarkStart w:id="271" w:name="_Toc20955123"/>
      <w:bookmarkStart w:id="272" w:name="_Toc29991310"/>
      <w:bookmarkStart w:id="273" w:name="_Toc36555710"/>
      <w:bookmarkStart w:id="274" w:name="_Toc44497388"/>
      <w:bookmarkStart w:id="275" w:name="_Toc45107776"/>
      <w:bookmarkStart w:id="276" w:name="_Toc45901396"/>
      <w:bookmarkStart w:id="277" w:name="_Toc51850475"/>
      <w:bookmarkStart w:id="278" w:name="_Toc56693478"/>
      <w:bookmarkStart w:id="279" w:name="_Toc64447021"/>
      <w:bookmarkStart w:id="280" w:name="_Toc66286515"/>
      <w:bookmarkStart w:id="281" w:name="_Toc74151210"/>
      <w:bookmarkStart w:id="282" w:name="_Toc81321818"/>
      <w:r w:rsidRPr="00FD0425">
        <w:t>8.3.9</w:t>
      </w:r>
      <w:r w:rsidRPr="00FD0425">
        <w:tab/>
        <w:t>RRC Transfer</w:t>
      </w:r>
      <w:bookmarkEnd w:id="271"/>
      <w:bookmarkEnd w:id="272"/>
      <w:bookmarkEnd w:id="273"/>
      <w:bookmarkEnd w:id="274"/>
      <w:bookmarkEnd w:id="275"/>
      <w:bookmarkEnd w:id="276"/>
      <w:bookmarkEnd w:id="277"/>
      <w:bookmarkEnd w:id="278"/>
      <w:bookmarkEnd w:id="279"/>
      <w:bookmarkEnd w:id="280"/>
      <w:bookmarkEnd w:id="281"/>
      <w:bookmarkEnd w:id="282"/>
    </w:p>
    <w:p w14:paraId="46093BF4" w14:textId="77777777" w:rsidR="000A4CD5" w:rsidRPr="00FD0425" w:rsidRDefault="000A4CD5" w:rsidP="000A4CD5">
      <w:pPr>
        <w:pStyle w:val="Heading4"/>
      </w:pPr>
      <w:bookmarkStart w:id="283" w:name="_Toc20955124"/>
      <w:bookmarkStart w:id="284" w:name="_Toc29991311"/>
      <w:bookmarkStart w:id="285" w:name="_Toc36555711"/>
      <w:bookmarkStart w:id="286" w:name="_Toc44497389"/>
      <w:bookmarkStart w:id="287" w:name="_Toc45107777"/>
      <w:bookmarkStart w:id="288" w:name="_Toc45901397"/>
      <w:bookmarkStart w:id="289" w:name="_Toc51850476"/>
      <w:bookmarkStart w:id="290" w:name="_Toc56693479"/>
      <w:bookmarkStart w:id="291" w:name="_Toc64447022"/>
      <w:bookmarkStart w:id="292" w:name="_Toc66286516"/>
      <w:bookmarkStart w:id="293" w:name="_Toc74151211"/>
      <w:bookmarkStart w:id="294" w:name="_Toc81321819"/>
      <w:r w:rsidRPr="00FD0425">
        <w:t>8.3.9.1</w:t>
      </w:r>
      <w:r w:rsidRPr="00FD0425">
        <w:tab/>
        <w:t>General</w:t>
      </w:r>
      <w:bookmarkEnd w:id="283"/>
      <w:bookmarkEnd w:id="284"/>
      <w:bookmarkEnd w:id="285"/>
      <w:bookmarkEnd w:id="286"/>
      <w:bookmarkEnd w:id="287"/>
      <w:bookmarkEnd w:id="288"/>
      <w:bookmarkEnd w:id="289"/>
      <w:bookmarkEnd w:id="290"/>
      <w:bookmarkEnd w:id="291"/>
      <w:bookmarkEnd w:id="292"/>
      <w:bookmarkEnd w:id="293"/>
      <w:bookmarkEnd w:id="294"/>
    </w:p>
    <w:p w14:paraId="6B4DDD13" w14:textId="77777777" w:rsidR="000A4CD5" w:rsidRPr="00FD0425" w:rsidRDefault="000A4CD5" w:rsidP="000A4CD5">
      <w:r w:rsidRPr="00FD0425">
        <w:t>The purpose of the RRC Transfer procedure is to deliver a PDCP-C PDU encapsulating an LTE RRC message or NR RRC message to the S-NG-RAN-NODE that it may then be forwarded to the UE, or from the S-NG-RAN-NODE, if it was received from the UE. The delivery status may also be provided from the S-NG-RAN-NODE to the M-NG-RAN-NODE using the RRC Transfer.</w:t>
      </w:r>
    </w:p>
    <w:p w14:paraId="25270F26" w14:textId="77777777" w:rsidR="000A4CD5" w:rsidRPr="00FD0425" w:rsidRDefault="000A4CD5" w:rsidP="000A4CD5">
      <w:r w:rsidRPr="00FD0425">
        <w:t>The procedure is also used to enable transfer one of the following messages from the M-NG-RAN-NODE to the S-NG-RAN-NODE, when received from the UE:</w:t>
      </w:r>
    </w:p>
    <w:p w14:paraId="667CF859" w14:textId="77777777" w:rsidR="000A4CD5" w:rsidRPr="00FD0425" w:rsidRDefault="000A4CD5" w:rsidP="000A4CD5">
      <w:pPr>
        <w:pStyle w:val="B1"/>
      </w:pPr>
      <w:r w:rsidRPr="00FD0425">
        <w:t>-</w:t>
      </w:r>
      <w:r w:rsidRPr="00FD0425">
        <w:tab/>
        <w:t>the NR RRC message container with the NR measurements;</w:t>
      </w:r>
    </w:p>
    <w:p w14:paraId="63505C7A" w14:textId="77777777" w:rsidR="000A4CD5" w:rsidRPr="00FD0425" w:rsidRDefault="000A4CD5" w:rsidP="000A4CD5">
      <w:pPr>
        <w:pStyle w:val="B1"/>
      </w:pPr>
      <w:r w:rsidRPr="00FD0425">
        <w:t>-</w:t>
      </w:r>
      <w:r w:rsidRPr="00FD0425">
        <w:tab/>
        <w:t>the E-UTRA RRC message container with the E-UTRA measurements;</w:t>
      </w:r>
    </w:p>
    <w:p w14:paraId="1CF88E9D" w14:textId="77777777" w:rsidR="000A4CD5" w:rsidRPr="00FD0425" w:rsidRDefault="000A4CD5" w:rsidP="000A4CD5">
      <w:pPr>
        <w:pStyle w:val="B1"/>
      </w:pPr>
      <w:r w:rsidRPr="00FD0425">
        <w:t>-</w:t>
      </w:r>
      <w:r w:rsidRPr="00FD0425">
        <w:tab/>
        <w:t>the NR RRC message container with the NR failure information</w:t>
      </w:r>
      <w:r>
        <w:t>;</w:t>
      </w:r>
    </w:p>
    <w:p w14:paraId="0683CBCB" w14:textId="77777777" w:rsidR="000A4CD5" w:rsidRDefault="000A4CD5" w:rsidP="000A4CD5">
      <w:pPr>
        <w:pStyle w:val="B1"/>
      </w:pPr>
      <w:r>
        <w:t>-</w:t>
      </w:r>
      <w:r>
        <w:tab/>
        <w:t xml:space="preserve">the NR RRC message container with the </w:t>
      </w:r>
      <w:proofErr w:type="spellStart"/>
      <w:r w:rsidRPr="00D90F55">
        <w:rPr>
          <w:i/>
        </w:rPr>
        <w:t>RRCReconfigurationComplete</w:t>
      </w:r>
      <w:proofErr w:type="spellEnd"/>
      <w:r>
        <w:t xml:space="preserve"> message;</w:t>
      </w:r>
    </w:p>
    <w:p w14:paraId="092DEB6A" w14:textId="77777777" w:rsidR="000A4CD5" w:rsidRPr="00FD0425" w:rsidRDefault="000A4CD5" w:rsidP="000A4CD5">
      <w:pPr>
        <w:pStyle w:val="B1"/>
      </w:pPr>
      <w:r w:rsidRPr="00FD0425">
        <w:t>-</w:t>
      </w:r>
      <w:r w:rsidRPr="00FD0425">
        <w:tab/>
        <w:t xml:space="preserve">the NR RRC message container with the </w:t>
      </w:r>
      <w:r>
        <w:t xml:space="preserve">UE assistance </w:t>
      </w:r>
      <w:r w:rsidRPr="00FD0425">
        <w:t>information.</w:t>
      </w:r>
    </w:p>
    <w:p w14:paraId="41ACEB9E" w14:textId="77777777" w:rsidR="000A4CD5" w:rsidRPr="00FD0425" w:rsidRDefault="000A4CD5" w:rsidP="000A4CD5">
      <w:pPr>
        <w:rPr>
          <w:ins w:id="295" w:author="Huawei" w:date="2021-12-07T20:21:00Z"/>
        </w:rPr>
      </w:pPr>
      <w:ins w:id="296" w:author="Huawei" w:date="2021-12-07T20:21:00Z">
        <w:r w:rsidRPr="00FD0425">
          <w:t xml:space="preserve">The procedure is also used to enable transfer one of the following messages </w:t>
        </w:r>
        <w:r>
          <w:t>between</w:t>
        </w:r>
        <w:r w:rsidRPr="00FD0425">
          <w:t xml:space="preserve"> the </w:t>
        </w:r>
      </w:ins>
      <w:ins w:id="297" w:author="Huawei" w:date="2021-12-08T11:29:00Z">
        <w:r>
          <w:t>new</w:t>
        </w:r>
      </w:ins>
      <w:ins w:id="298" w:author="Huawei" w:date="2021-12-07T20:21:00Z">
        <w:r>
          <w:t xml:space="preserve"> NG-RAN</w:t>
        </w:r>
      </w:ins>
      <w:ins w:id="299" w:author="Huawei" w:date="2021-12-08T11:04:00Z">
        <w:r>
          <w:t xml:space="preserve"> node</w:t>
        </w:r>
      </w:ins>
      <w:ins w:id="300" w:author="Huawei" w:date="2021-12-07T20:21:00Z">
        <w:r>
          <w:t xml:space="preserve"> and the </w:t>
        </w:r>
      </w:ins>
      <w:ins w:id="301" w:author="Huawei" w:date="2021-12-08T11:29:00Z">
        <w:r>
          <w:t>old</w:t>
        </w:r>
      </w:ins>
      <w:ins w:id="302" w:author="Huawei" w:date="2021-12-07T20:21:00Z">
        <w:r>
          <w:t xml:space="preserve"> NG-RAN</w:t>
        </w:r>
      </w:ins>
      <w:ins w:id="303" w:author="Huawei" w:date="2021-12-08T11:04:00Z">
        <w:r>
          <w:t xml:space="preserve"> node</w:t>
        </w:r>
      </w:ins>
      <w:ins w:id="304" w:author="Huawei" w:date="2021-12-07T20:21:00Z">
        <w:r w:rsidRPr="00FD0425">
          <w:t>:</w:t>
        </w:r>
      </w:ins>
    </w:p>
    <w:p w14:paraId="21D7E963" w14:textId="77777777" w:rsidR="000A4CD5" w:rsidRDefault="000A4CD5" w:rsidP="000A4CD5">
      <w:pPr>
        <w:pStyle w:val="B1"/>
        <w:rPr>
          <w:ins w:id="305" w:author="Huawei" w:date="2021-12-07T20:21:00Z"/>
        </w:rPr>
      </w:pPr>
      <w:ins w:id="306" w:author="Huawei" w:date="2021-12-07T20:21:00Z">
        <w:r w:rsidRPr="00FD0425">
          <w:t>-</w:t>
        </w:r>
        <w:r w:rsidRPr="00FD0425">
          <w:tab/>
          <w:t xml:space="preserve">the NR RRC message container with the </w:t>
        </w:r>
        <w:proofErr w:type="spellStart"/>
        <w:r w:rsidRPr="008D20DA">
          <w:rPr>
            <w:i/>
          </w:rPr>
          <w:t>ULInformationTransfer</w:t>
        </w:r>
        <w:proofErr w:type="spellEnd"/>
        <w:r>
          <w:t xml:space="preserve"> message;</w:t>
        </w:r>
      </w:ins>
    </w:p>
    <w:p w14:paraId="73213E66" w14:textId="77777777" w:rsidR="000A4CD5" w:rsidRDefault="000A4CD5" w:rsidP="000A4CD5">
      <w:pPr>
        <w:pStyle w:val="B1"/>
        <w:rPr>
          <w:ins w:id="307" w:author="Huawei" w:date="2021-12-07T20:21:00Z"/>
        </w:rPr>
      </w:pPr>
      <w:ins w:id="308" w:author="Huawei" w:date="2021-12-07T20:21:00Z">
        <w:r w:rsidRPr="00FD0425">
          <w:t>-</w:t>
        </w:r>
        <w:r w:rsidRPr="00FD0425">
          <w:tab/>
          <w:t xml:space="preserve">the NR RRC message container with the </w:t>
        </w:r>
        <w:proofErr w:type="spellStart"/>
        <w:r>
          <w:rPr>
            <w:i/>
          </w:rPr>
          <w:t>D</w:t>
        </w:r>
        <w:r w:rsidRPr="00327839">
          <w:rPr>
            <w:i/>
          </w:rPr>
          <w:t>LInformationTransfer</w:t>
        </w:r>
        <w:proofErr w:type="spellEnd"/>
        <w:r>
          <w:t xml:space="preserve"> message;</w:t>
        </w:r>
      </w:ins>
    </w:p>
    <w:p w14:paraId="5D63BB2D" w14:textId="77777777" w:rsidR="000A4CD5" w:rsidRPr="00FD0425" w:rsidRDefault="000A4CD5" w:rsidP="000A4CD5">
      <w:r w:rsidRPr="00FD0425">
        <w:t xml:space="preserve">The procedure uses </w:t>
      </w:r>
      <w:r w:rsidRPr="00FD0425">
        <w:rPr>
          <w:lang w:eastAsia="zh-CN"/>
        </w:rPr>
        <w:t>UE-associated signalling</w:t>
      </w:r>
      <w:r w:rsidRPr="00FD0425">
        <w:t>.</w:t>
      </w:r>
    </w:p>
    <w:p w14:paraId="56108B62" w14:textId="77777777" w:rsidR="000A4CD5" w:rsidRPr="00FD0425" w:rsidRDefault="000A4CD5" w:rsidP="000A4CD5">
      <w:pPr>
        <w:pStyle w:val="Heading4"/>
      </w:pPr>
      <w:bookmarkStart w:id="309" w:name="_Toc20955125"/>
      <w:bookmarkStart w:id="310" w:name="_Toc29991312"/>
      <w:bookmarkStart w:id="311" w:name="_Toc36555712"/>
      <w:bookmarkStart w:id="312" w:name="_Toc44497390"/>
      <w:bookmarkStart w:id="313" w:name="_Toc45107778"/>
      <w:bookmarkStart w:id="314" w:name="_Toc45901398"/>
      <w:bookmarkStart w:id="315" w:name="_Toc51850477"/>
      <w:bookmarkStart w:id="316" w:name="_Toc56693480"/>
      <w:bookmarkStart w:id="317" w:name="_Toc64447023"/>
      <w:bookmarkStart w:id="318" w:name="_Toc66286517"/>
      <w:bookmarkStart w:id="319" w:name="_Toc74151212"/>
      <w:bookmarkStart w:id="320" w:name="_Toc81321820"/>
      <w:r w:rsidRPr="00FD0425">
        <w:t>8.3.9.2</w:t>
      </w:r>
      <w:r w:rsidRPr="00FD0425">
        <w:tab/>
        <w:t>Successful Operation</w:t>
      </w:r>
      <w:bookmarkEnd w:id="309"/>
      <w:bookmarkEnd w:id="310"/>
      <w:bookmarkEnd w:id="311"/>
      <w:bookmarkEnd w:id="312"/>
      <w:bookmarkEnd w:id="313"/>
      <w:bookmarkEnd w:id="314"/>
      <w:bookmarkEnd w:id="315"/>
      <w:bookmarkEnd w:id="316"/>
      <w:bookmarkEnd w:id="317"/>
      <w:bookmarkEnd w:id="318"/>
      <w:bookmarkEnd w:id="319"/>
      <w:bookmarkEnd w:id="320"/>
    </w:p>
    <w:p w14:paraId="53C006DE" w14:textId="77777777" w:rsidR="000A4CD5" w:rsidRPr="00FD0425" w:rsidRDefault="000A4CD5" w:rsidP="000A4CD5">
      <w:pPr>
        <w:pStyle w:val="TH"/>
      </w:pPr>
      <w:r w:rsidRPr="00FD0425">
        <w:object w:dxaOrig="6735" w:dyaOrig="2430" w14:anchorId="18C8E78A">
          <v:shape id="_x0000_i1029" type="#_x0000_t75" style="width:336.9pt;height:121.45pt" o:ole="">
            <v:imagedata r:id="rId16" o:title=""/>
          </v:shape>
          <o:OLEObject Type="Embed" ProgID="Visio.Drawing.15" ShapeID="_x0000_i1029" DrawAspect="Content" ObjectID="_1703057302" r:id="rId17"/>
        </w:object>
      </w:r>
    </w:p>
    <w:p w14:paraId="08D44B71" w14:textId="77777777" w:rsidR="000A4CD5" w:rsidRDefault="000A4CD5" w:rsidP="000A4CD5">
      <w:pPr>
        <w:pStyle w:val="TF"/>
        <w:rPr>
          <w:ins w:id="321" w:author="Huawei" w:date="2021-12-08T11:14:00Z"/>
        </w:rPr>
      </w:pPr>
      <w:r w:rsidRPr="00FD0425">
        <w:t>Figure 8.3.9.2-1: RRC Transfer procedure, successful operation.</w:t>
      </w:r>
    </w:p>
    <w:bookmarkStart w:id="322" w:name="_MON_1700468037"/>
    <w:bookmarkEnd w:id="322"/>
    <w:p w14:paraId="535EEAE4" w14:textId="77777777" w:rsidR="000A4CD5" w:rsidRDefault="000A4CD5" w:rsidP="000A4CD5">
      <w:pPr>
        <w:pStyle w:val="TF"/>
        <w:rPr>
          <w:ins w:id="323" w:author="Huawei" w:date="2021-12-08T11:14:00Z"/>
        </w:rPr>
      </w:pPr>
      <w:ins w:id="324" w:author="Huawei" w:date="2021-12-08T11:14:00Z">
        <w:r>
          <w:object w:dxaOrig="5580" w:dyaOrig="2355" w14:anchorId="6E674B09">
            <v:shape id="_x0000_i1030" type="#_x0000_t75" style="width:341.2pt;height:130.05pt" o:ole="">
              <v:imagedata r:id="rId18" o:title="" croptop="-6693f" cropleft="-5638f" cropright="-8926f"/>
            </v:shape>
            <o:OLEObject Type="Embed" ProgID="Word.Picture.8" ShapeID="_x0000_i1030" DrawAspect="Content" ObjectID="_1703057303" r:id="rId19"/>
          </w:object>
        </w:r>
      </w:ins>
    </w:p>
    <w:p w14:paraId="7B66198C" w14:textId="77777777" w:rsidR="000A4CD5" w:rsidRPr="00FD0425" w:rsidRDefault="000A4CD5" w:rsidP="000A4CD5">
      <w:pPr>
        <w:pStyle w:val="TF"/>
      </w:pPr>
      <w:ins w:id="325" w:author="Huawei" w:date="2021-12-08T11:14:00Z">
        <w:r w:rsidRPr="00FD0425">
          <w:t>Figure 8.3.9.2-</w:t>
        </w:r>
        <w:r>
          <w:t>x</w:t>
        </w:r>
        <w:r w:rsidRPr="00FD0425">
          <w:t>: RRC Transfer procedure</w:t>
        </w:r>
      </w:ins>
      <w:ins w:id="326" w:author="Huawei" w:date="2021-12-08T11:16:00Z">
        <w:r>
          <w:t xml:space="preserve"> in SDT</w:t>
        </w:r>
      </w:ins>
      <w:ins w:id="327" w:author="Huawei" w:date="2021-12-08T11:14:00Z">
        <w:r w:rsidRPr="00FD0425">
          <w:t>, successful operation.</w:t>
        </w:r>
      </w:ins>
    </w:p>
    <w:p w14:paraId="16EEFF35" w14:textId="77777777" w:rsidR="000A4CD5" w:rsidRPr="00622126" w:rsidRDefault="000A4CD5" w:rsidP="000A4CD5">
      <w:pPr>
        <w:rPr>
          <w:ins w:id="328" w:author="Huawei" w:date="2021-12-08T11:12:00Z"/>
          <w:b/>
        </w:rPr>
      </w:pPr>
      <w:ins w:id="329" w:author="Huawei" w:date="2021-12-08T11:12:00Z">
        <w:r w:rsidRPr="00622126">
          <w:rPr>
            <w:b/>
          </w:rPr>
          <w:t>In case of DC</w:t>
        </w:r>
      </w:ins>
    </w:p>
    <w:p w14:paraId="69C144BB" w14:textId="77777777" w:rsidR="000A4CD5" w:rsidRPr="00FD0425" w:rsidRDefault="000A4CD5" w:rsidP="000A4CD5">
      <w:r w:rsidRPr="00FD0425">
        <w:t>The M-NG-RAN-NODE initiates the procedure by sending the RRC TRANSFER message to the S-NG-RAN-NODE or the S-NG-RAN-NODE initiates the procedure by sending the RRC TRANSFER message to the M-NG-RAN-NODE.</w:t>
      </w:r>
    </w:p>
    <w:p w14:paraId="3676A7C8" w14:textId="77777777" w:rsidR="000A4CD5" w:rsidRPr="00FD0425" w:rsidRDefault="000A4CD5" w:rsidP="000A4CD5">
      <w:r w:rsidRPr="00FD0425">
        <w:t>If the S-NG-RAN-NODE receives an RRC TRANSFER message which</w:t>
      </w:r>
      <w:r>
        <w:t xml:space="preserve"> does not</w:t>
      </w:r>
      <w:r w:rsidRPr="00FD0425">
        <w:t xml:space="preserve"> include the </w:t>
      </w:r>
      <w:r w:rsidRPr="00FD0425">
        <w:rPr>
          <w:i/>
        </w:rPr>
        <w:t>RRC Container</w:t>
      </w:r>
      <w:r w:rsidRPr="00FD0425">
        <w:t xml:space="preserve"> IE in the </w:t>
      </w:r>
      <w:r w:rsidRPr="00FD0425">
        <w:rPr>
          <w:i/>
        </w:rPr>
        <w:t>Split SRB</w:t>
      </w:r>
      <w:r w:rsidRPr="00FD0425">
        <w:t xml:space="preserve"> IE</w:t>
      </w:r>
      <w:r>
        <w:t>,</w:t>
      </w:r>
      <w:r w:rsidRPr="00FD0425">
        <w:t xml:space="preserve"> or the RRC Container IE in the NR UE Report IE</w:t>
      </w:r>
      <w:bookmarkStart w:id="330" w:name="_Hlk30509554"/>
      <w:r>
        <w:t xml:space="preserve">, or the </w:t>
      </w:r>
      <w:proofErr w:type="spellStart"/>
      <w:r w:rsidRPr="00FD0425">
        <w:t>the</w:t>
      </w:r>
      <w:proofErr w:type="spellEnd"/>
      <w:r w:rsidRPr="00FD0425">
        <w:t xml:space="preserve"> </w:t>
      </w:r>
      <w:r w:rsidRPr="008B2301">
        <w:rPr>
          <w:i/>
        </w:rPr>
        <w:t>RRC Container</w:t>
      </w:r>
      <w:r w:rsidRPr="00FD0425">
        <w:t xml:space="preserve"> IE in the </w:t>
      </w:r>
      <w:r w:rsidRPr="008B0A2B">
        <w:rPr>
          <w:i/>
        </w:rPr>
        <w:t>Fast MCG Recovery via SRB3 from MN to SN</w:t>
      </w:r>
      <w:r w:rsidRPr="00FD0425">
        <w:t xml:space="preserve"> IE</w:t>
      </w:r>
      <w:r>
        <w:t xml:space="preserve">, or the </w:t>
      </w:r>
      <w:proofErr w:type="spellStart"/>
      <w:r w:rsidRPr="00FD0425">
        <w:t>the</w:t>
      </w:r>
      <w:proofErr w:type="spellEnd"/>
      <w:r w:rsidRPr="00FD0425">
        <w:t xml:space="preserve"> </w:t>
      </w:r>
      <w:r w:rsidRPr="008B2301">
        <w:rPr>
          <w:i/>
        </w:rPr>
        <w:t>RRC Container</w:t>
      </w:r>
      <w:r w:rsidRPr="00FD0425">
        <w:t xml:space="preserve"> IE in the </w:t>
      </w:r>
      <w:r w:rsidRPr="008B0A2B">
        <w:rPr>
          <w:i/>
        </w:rPr>
        <w:t>Fast MCG Recovery via SRB3 from SN to MN</w:t>
      </w:r>
      <w:r w:rsidRPr="00FD0425">
        <w:t xml:space="preserve"> IE</w:t>
      </w:r>
      <w:bookmarkEnd w:id="330"/>
      <w:r w:rsidRPr="00FD0425">
        <w:t xml:space="preserve">, it shall ignore the message. If the S-NG-RAN-NODE receives an RRC TRANSFER message with the </w:t>
      </w:r>
      <w:r w:rsidRPr="00FD0425">
        <w:rPr>
          <w:i/>
        </w:rPr>
        <w:t xml:space="preserve">Delivery Status </w:t>
      </w:r>
      <w:r w:rsidRPr="00FD0425">
        <w:t xml:space="preserve">IE in the </w:t>
      </w:r>
      <w:r w:rsidRPr="00FD0425">
        <w:rPr>
          <w:i/>
        </w:rPr>
        <w:t>Split SRB</w:t>
      </w:r>
      <w:r w:rsidRPr="00FD0425">
        <w:t xml:space="preserve"> IE, it shall ignore the message. If the S-NG-RAN-NODE receives the </w:t>
      </w:r>
      <w:r w:rsidRPr="00FD0425">
        <w:rPr>
          <w:i/>
        </w:rPr>
        <w:t>RRC Container</w:t>
      </w:r>
      <w:r w:rsidRPr="00FD0425">
        <w:t xml:space="preserve"> IE in the </w:t>
      </w:r>
      <w:r w:rsidRPr="00FD0425">
        <w:rPr>
          <w:i/>
        </w:rPr>
        <w:t>Split SRB</w:t>
      </w:r>
      <w:r w:rsidRPr="00FD0425">
        <w:t xml:space="preserve"> IE, it shall deliver the contained PDCP-C PDU encapsulating an RRC message to the UE. If the S-NG-RAN-NODE receives the </w:t>
      </w:r>
      <w:r w:rsidRPr="00FD0425">
        <w:rPr>
          <w:i/>
        </w:rPr>
        <w:t>RRC Container</w:t>
      </w:r>
      <w:r w:rsidRPr="00FD0425">
        <w:t xml:space="preserve"> IE in the </w:t>
      </w:r>
      <w:r w:rsidRPr="00FD0425">
        <w:rPr>
          <w:i/>
        </w:rPr>
        <w:t xml:space="preserve">Fast MCG Recovery via SRB3 from MN to SN </w:t>
      </w:r>
      <w:r w:rsidRPr="00FD0425">
        <w:t>IE, the S-NG-RAN-NODE shall deliver the contained RRC container encapsulating an RRC message to the UE.</w:t>
      </w:r>
    </w:p>
    <w:p w14:paraId="010F6213" w14:textId="77777777" w:rsidR="000A4CD5" w:rsidRDefault="000A4CD5" w:rsidP="000A4CD5">
      <w:pPr>
        <w:rPr>
          <w:ins w:id="331" w:author="Huawei" w:date="2021-12-07T20:21:00Z"/>
        </w:rPr>
      </w:pPr>
      <w:r w:rsidRPr="00FD0425">
        <w:t xml:space="preserve">If the M-NG-RAN-NODE receives the </w:t>
      </w:r>
      <w:r w:rsidRPr="00FD0425">
        <w:rPr>
          <w:i/>
        </w:rPr>
        <w:t>Delivery Status</w:t>
      </w:r>
      <w:r w:rsidRPr="00FD0425">
        <w:t xml:space="preserve"> IE in the </w:t>
      </w:r>
      <w:r w:rsidRPr="00FD0425">
        <w:rPr>
          <w:i/>
        </w:rPr>
        <w:t xml:space="preserve">Split SRB </w:t>
      </w:r>
      <w:r w:rsidRPr="00FD0425">
        <w:t xml:space="preserve">IE, the M-NG-RAN-NODE shall consider RRC messages up to the indicated NR PDCP SN as having been successfully delivered to UE by S-NG-RAN-NODE. If the M-NG-RAN-NODE receives the </w:t>
      </w:r>
      <w:r w:rsidRPr="00FD0425">
        <w:rPr>
          <w:i/>
        </w:rPr>
        <w:t>RRC Container</w:t>
      </w:r>
      <w:r w:rsidRPr="00FD0425">
        <w:t xml:space="preserve"> IE in the </w:t>
      </w:r>
      <w:r w:rsidRPr="00FD0425">
        <w:rPr>
          <w:i/>
        </w:rPr>
        <w:t xml:space="preserve">Fast MCG Recovery via SRB3 from SN to MN </w:t>
      </w:r>
      <w:r w:rsidRPr="00FD0425">
        <w:t>IE, the M-NG-RAN-NODE shall consider MCG link failure detected at the UE as specified in TS 37.340 [8].</w:t>
      </w:r>
    </w:p>
    <w:p w14:paraId="46323224" w14:textId="77777777" w:rsidR="000A4CD5" w:rsidRDefault="000A4CD5" w:rsidP="000A4CD5">
      <w:pPr>
        <w:rPr>
          <w:ins w:id="332" w:author="Huawei" w:date="2021-12-08T11:12:00Z"/>
          <w:b/>
        </w:rPr>
      </w:pPr>
      <w:ins w:id="333" w:author="Huawei" w:date="2021-12-08T11:12:00Z">
        <w:r w:rsidRPr="00622126">
          <w:rPr>
            <w:b/>
          </w:rPr>
          <w:t>In case of RACH based SDT without anchor relocation</w:t>
        </w:r>
      </w:ins>
    </w:p>
    <w:p w14:paraId="0EBA749C" w14:textId="77777777" w:rsidR="000A4CD5" w:rsidRPr="00FD0425" w:rsidRDefault="000A4CD5" w:rsidP="000A4CD5">
      <w:pPr>
        <w:rPr>
          <w:ins w:id="334" w:author="Huawei" w:date="2021-12-08T11:12:00Z"/>
        </w:rPr>
      </w:pPr>
      <w:ins w:id="335" w:author="Huawei" w:date="2021-12-08T11:12:00Z">
        <w:r w:rsidRPr="00FD0425">
          <w:t xml:space="preserve">The </w:t>
        </w:r>
      </w:ins>
      <w:ins w:id="336" w:author="Huawei" w:date="2021-12-08T11:30:00Z">
        <w:r>
          <w:t>new</w:t>
        </w:r>
      </w:ins>
      <w:ins w:id="337" w:author="Huawei" w:date="2021-12-08T11:13:00Z">
        <w:r>
          <w:t xml:space="preserve"> </w:t>
        </w:r>
      </w:ins>
      <w:ins w:id="338" w:author="Huawei" w:date="2021-12-08T11:12:00Z">
        <w:r>
          <w:t>NG-RAN</w:t>
        </w:r>
      </w:ins>
      <w:ins w:id="339" w:author="Huawei" w:date="2021-12-08T11:13:00Z">
        <w:r>
          <w:t xml:space="preserve"> node</w:t>
        </w:r>
      </w:ins>
      <w:ins w:id="340" w:author="Huawei" w:date="2021-12-08T11:12:00Z">
        <w:r w:rsidRPr="00FD0425">
          <w:t xml:space="preserve"> initiates the procedure by sending the RRC TRANSFER message to the </w:t>
        </w:r>
      </w:ins>
      <w:ins w:id="341" w:author="Huawei" w:date="2021-12-08T11:30:00Z">
        <w:r>
          <w:t>old</w:t>
        </w:r>
      </w:ins>
      <w:ins w:id="342" w:author="Huawei" w:date="2021-12-08T11:13:00Z">
        <w:r>
          <w:t xml:space="preserve"> </w:t>
        </w:r>
      </w:ins>
      <w:ins w:id="343" w:author="Huawei" w:date="2021-12-08T11:12:00Z">
        <w:r>
          <w:t>NG-RAN</w:t>
        </w:r>
      </w:ins>
      <w:ins w:id="344" w:author="Huawei" w:date="2021-12-08T11:13:00Z">
        <w:r>
          <w:t xml:space="preserve"> node</w:t>
        </w:r>
      </w:ins>
      <w:ins w:id="345" w:author="Huawei" w:date="2021-12-08T11:12:00Z">
        <w:r w:rsidRPr="00FD0425">
          <w:t xml:space="preserve"> or the </w:t>
        </w:r>
      </w:ins>
      <w:ins w:id="346" w:author="Huawei" w:date="2021-12-08T11:30:00Z">
        <w:r>
          <w:t>old</w:t>
        </w:r>
      </w:ins>
      <w:ins w:id="347" w:author="Huawei" w:date="2021-12-08T11:13:00Z">
        <w:r>
          <w:t xml:space="preserve"> NG-RAN node</w:t>
        </w:r>
        <w:r w:rsidRPr="00FD0425">
          <w:t xml:space="preserve"> </w:t>
        </w:r>
      </w:ins>
      <w:ins w:id="348" w:author="Huawei" w:date="2021-12-08T11:12:00Z">
        <w:r w:rsidRPr="00FD0425">
          <w:t xml:space="preserve">initiates the procedure by sending the RRC TRANSFER message to the </w:t>
        </w:r>
      </w:ins>
      <w:ins w:id="349" w:author="Huawei" w:date="2021-12-08T11:30:00Z">
        <w:r>
          <w:t>new</w:t>
        </w:r>
      </w:ins>
      <w:ins w:id="350" w:author="Huawei" w:date="2021-12-08T11:13:00Z">
        <w:r>
          <w:t xml:space="preserve"> NG-RAN node</w:t>
        </w:r>
      </w:ins>
      <w:ins w:id="351" w:author="Huawei" w:date="2021-12-08T11:12:00Z">
        <w:r w:rsidRPr="00FD0425">
          <w:t>.</w:t>
        </w:r>
      </w:ins>
    </w:p>
    <w:p w14:paraId="22184856" w14:textId="77777777" w:rsidR="000A4CD5" w:rsidRPr="00FD0425" w:rsidRDefault="000A4CD5" w:rsidP="000A4CD5">
      <w:ins w:id="352" w:author="Huawei" w:date="2021-12-07T20:21:00Z">
        <w:r w:rsidRPr="00FD0425">
          <w:t>If t</w:t>
        </w:r>
        <w:r>
          <w:t xml:space="preserve">he </w:t>
        </w:r>
      </w:ins>
      <w:ins w:id="353" w:author="Huawei" w:date="2021-12-08T11:30:00Z">
        <w:r>
          <w:t>new</w:t>
        </w:r>
      </w:ins>
      <w:ins w:id="354" w:author="Huawei" w:date="2021-12-07T20:21:00Z">
        <w:r>
          <w:t xml:space="preserve"> </w:t>
        </w:r>
        <w:r w:rsidRPr="00FD0425">
          <w:t>NG-RAN</w:t>
        </w:r>
      </w:ins>
      <w:ins w:id="355" w:author="Huawei" w:date="2021-12-08T11:04:00Z">
        <w:r>
          <w:t xml:space="preserve"> node</w:t>
        </w:r>
      </w:ins>
      <w:ins w:id="356" w:author="Huawei" w:date="2021-12-07T20:21:00Z">
        <w:r w:rsidRPr="00FD0425">
          <w:t xml:space="preserve"> receives the </w:t>
        </w:r>
        <w:r w:rsidRPr="00FD0425">
          <w:rPr>
            <w:i/>
          </w:rPr>
          <w:t>RRC Container</w:t>
        </w:r>
        <w:r w:rsidRPr="00FD0425">
          <w:t xml:space="preserve"> IE in the </w:t>
        </w:r>
      </w:ins>
      <w:ins w:id="357" w:author="Huawei" w:date="2021-12-08T11:10:00Z">
        <w:r w:rsidRPr="00883471">
          <w:rPr>
            <w:i/>
          </w:rPr>
          <w:t xml:space="preserve">SDT via SRB between </w:t>
        </w:r>
      </w:ins>
      <w:ins w:id="358" w:author="Huawei" w:date="2021-12-08T11:30:00Z">
        <w:r>
          <w:rPr>
            <w:i/>
          </w:rPr>
          <w:t>New</w:t>
        </w:r>
      </w:ins>
      <w:ins w:id="359" w:author="Huawei" w:date="2021-12-08T11:10:00Z">
        <w:r w:rsidRPr="00883471">
          <w:rPr>
            <w:i/>
          </w:rPr>
          <w:t xml:space="preserve"> NG-RAN node and </w:t>
        </w:r>
      </w:ins>
      <w:ins w:id="360" w:author="Huawei" w:date="2021-12-08T11:30:00Z">
        <w:r>
          <w:rPr>
            <w:i/>
          </w:rPr>
          <w:t>Old</w:t>
        </w:r>
      </w:ins>
      <w:ins w:id="361" w:author="Huawei" w:date="2021-12-08T11:10:00Z">
        <w:r w:rsidRPr="00883471">
          <w:rPr>
            <w:i/>
          </w:rPr>
          <w:t xml:space="preserve"> NG-RAN node</w:t>
        </w:r>
      </w:ins>
      <w:ins w:id="362" w:author="Huawei" w:date="2021-12-07T20:21:00Z">
        <w:r w:rsidRPr="00BE43AA">
          <w:t xml:space="preserve"> </w:t>
        </w:r>
        <w:r w:rsidRPr="00FD0425">
          <w:t>IE, it shall deliver the contained PDCP-C PDU encapsulating an RRC message to the UE.</w:t>
        </w:r>
        <w:r>
          <w:t xml:space="preserve"> </w:t>
        </w:r>
        <w:r w:rsidRPr="00FD0425">
          <w:t>If t</w:t>
        </w:r>
        <w:r>
          <w:t xml:space="preserve">he old </w:t>
        </w:r>
        <w:r w:rsidRPr="00FD0425">
          <w:t xml:space="preserve">NG-RAN-NODE receives the </w:t>
        </w:r>
        <w:r w:rsidRPr="00FD0425">
          <w:rPr>
            <w:i/>
          </w:rPr>
          <w:t>RRC Container</w:t>
        </w:r>
        <w:r w:rsidRPr="00FD0425">
          <w:t xml:space="preserve"> IE in the </w:t>
        </w:r>
      </w:ins>
      <w:ins w:id="363" w:author="Huawei" w:date="2021-12-08T11:11:00Z">
        <w:r w:rsidRPr="00883471">
          <w:rPr>
            <w:i/>
          </w:rPr>
          <w:t xml:space="preserve">SDT via SRB between </w:t>
        </w:r>
      </w:ins>
      <w:ins w:id="364" w:author="Huawei" w:date="2021-12-08T11:31:00Z">
        <w:r>
          <w:rPr>
            <w:i/>
          </w:rPr>
          <w:t>New</w:t>
        </w:r>
      </w:ins>
      <w:ins w:id="365" w:author="Huawei" w:date="2021-12-08T11:11:00Z">
        <w:r w:rsidRPr="00883471">
          <w:rPr>
            <w:i/>
          </w:rPr>
          <w:t xml:space="preserve"> NG-RAN node and </w:t>
        </w:r>
      </w:ins>
      <w:ins w:id="366" w:author="Huawei" w:date="2021-12-08T11:31:00Z">
        <w:r>
          <w:rPr>
            <w:i/>
          </w:rPr>
          <w:t>Old</w:t>
        </w:r>
      </w:ins>
      <w:ins w:id="367" w:author="Huawei" w:date="2021-12-08T11:11:00Z">
        <w:r w:rsidRPr="00883471">
          <w:rPr>
            <w:i/>
          </w:rPr>
          <w:t xml:space="preserve"> NG-RAN node</w:t>
        </w:r>
      </w:ins>
      <w:ins w:id="368" w:author="Huawei" w:date="2021-12-07T20:21:00Z">
        <w:r w:rsidRPr="00BE43AA">
          <w:t xml:space="preserve"> </w:t>
        </w:r>
        <w:r w:rsidRPr="00FD0425">
          <w:t xml:space="preserve">IE, it shall consider the contained PDCP-C PDU encapsulating an RRC message </w:t>
        </w:r>
        <w:r>
          <w:t>including NAS message from</w:t>
        </w:r>
        <w:r w:rsidRPr="00FD0425">
          <w:t xml:space="preserve"> the UE.</w:t>
        </w:r>
      </w:ins>
    </w:p>
    <w:p w14:paraId="189BBF8B" w14:textId="77777777" w:rsidR="000A4CD5" w:rsidRPr="00910D4E" w:rsidRDefault="000A4CD5" w:rsidP="000A4CD5">
      <w:pPr>
        <w:rPr>
          <w:rFonts w:eastAsia="Malgun Gothic"/>
          <w:color w:val="FF0000"/>
          <w:highlight w:val="yellow"/>
        </w:rPr>
      </w:pPr>
      <w:r w:rsidRPr="00910D4E">
        <w:rPr>
          <w:rFonts w:eastAsia="Malgun Gothic"/>
          <w:color w:val="FF0000"/>
          <w:highlight w:val="yellow"/>
        </w:rPr>
        <w:t xml:space="preserve">---------Start of the </w:t>
      </w:r>
      <w:r>
        <w:rPr>
          <w:rFonts w:eastAsia="Malgun Gothic"/>
          <w:color w:val="FF0000"/>
          <w:highlight w:val="yellow"/>
        </w:rPr>
        <w:t>Next</w:t>
      </w:r>
      <w:r w:rsidRPr="00910D4E">
        <w:rPr>
          <w:rFonts w:eastAsia="Malgun Gothic"/>
          <w:color w:val="FF0000"/>
          <w:highlight w:val="yellow"/>
        </w:rPr>
        <w:t xml:space="preserve"> Change---------</w:t>
      </w:r>
    </w:p>
    <w:p w14:paraId="2A100918" w14:textId="77777777" w:rsidR="000A4CD5" w:rsidRPr="00FD0425" w:rsidRDefault="000A4CD5" w:rsidP="000A4CD5">
      <w:pPr>
        <w:pStyle w:val="Heading4"/>
      </w:pPr>
      <w:bookmarkStart w:id="369" w:name="_Toc20955189"/>
      <w:bookmarkStart w:id="370" w:name="_Toc29991384"/>
      <w:bookmarkStart w:id="371" w:name="_Toc36555784"/>
      <w:bookmarkStart w:id="372" w:name="_Toc44497491"/>
      <w:bookmarkStart w:id="373" w:name="_Toc45107879"/>
      <w:bookmarkStart w:id="374" w:name="_Toc45901499"/>
      <w:bookmarkStart w:id="375" w:name="_Toc51850578"/>
      <w:bookmarkStart w:id="376" w:name="_Toc56693581"/>
      <w:bookmarkStart w:id="377" w:name="_Toc64447124"/>
      <w:bookmarkStart w:id="378" w:name="_Toc66286618"/>
      <w:bookmarkStart w:id="379" w:name="_Toc74151313"/>
      <w:bookmarkStart w:id="380" w:name="_Toc81321921"/>
      <w:r w:rsidRPr="00FD0425">
        <w:t>9.1.1.10</w:t>
      </w:r>
      <w:r w:rsidRPr="00FD0425">
        <w:tab/>
        <w:t>RETRIEVE UE CONTEXT FAILURE</w:t>
      </w:r>
      <w:bookmarkEnd w:id="369"/>
      <w:bookmarkEnd w:id="370"/>
      <w:bookmarkEnd w:id="371"/>
      <w:bookmarkEnd w:id="372"/>
      <w:bookmarkEnd w:id="373"/>
      <w:bookmarkEnd w:id="374"/>
      <w:bookmarkEnd w:id="375"/>
      <w:bookmarkEnd w:id="376"/>
      <w:bookmarkEnd w:id="377"/>
      <w:bookmarkEnd w:id="378"/>
      <w:bookmarkEnd w:id="379"/>
      <w:bookmarkEnd w:id="380"/>
    </w:p>
    <w:p w14:paraId="4439B024" w14:textId="77777777" w:rsidR="000A4CD5" w:rsidRPr="00FD0425" w:rsidRDefault="000A4CD5" w:rsidP="000A4CD5">
      <w:r w:rsidRPr="00FD0425">
        <w:t>This message is sent by the old NG-RAN node to inform the new NG-RAN node that the Retrieve UE Context procedure has failed.</w:t>
      </w:r>
    </w:p>
    <w:p w14:paraId="7427276C" w14:textId="77777777" w:rsidR="000A4CD5" w:rsidRPr="00FD0425" w:rsidRDefault="000A4CD5" w:rsidP="000A4CD5">
      <w:r w:rsidRPr="00FD0425">
        <w:t xml:space="preserve">Direction: old NG-RAN node </w:t>
      </w:r>
      <w:r w:rsidRPr="00FD0425">
        <w:sym w:font="Symbol" w:char="F0AE"/>
      </w:r>
      <w:r w:rsidRPr="00FD0425">
        <w:t xml:space="preserve"> new 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5"/>
        <w:gridCol w:w="1104"/>
        <w:gridCol w:w="880"/>
        <w:gridCol w:w="1273"/>
        <w:gridCol w:w="2554"/>
        <w:gridCol w:w="1134"/>
        <w:gridCol w:w="1274"/>
      </w:tblGrid>
      <w:tr w:rsidR="000A4CD5" w:rsidRPr="00FD0425" w14:paraId="4E1CD95A" w14:textId="77777777" w:rsidTr="00C81CAB">
        <w:tc>
          <w:tcPr>
            <w:tcW w:w="2295" w:type="dxa"/>
          </w:tcPr>
          <w:p w14:paraId="1D204BFA" w14:textId="77777777" w:rsidR="000A4CD5" w:rsidRPr="00FD0425" w:rsidRDefault="000A4CD5" w:rsidP="00C81CAB">
            <w:pPr>
              <w:pStyle w:val="TAH"/>
              <w:rPr>
                <w:lang w:eastAsia="ja-JP"/>
              </w:rPr>
            </w:pPr>
            <w:r w:rsidRPr="00FD0425">
              <w:rPr>
                <w:lang w:eastAsia="ja-JP"/>
              </w:rPr>
              <w:t>IE/Group Name</w:t>
            </w:r>
          </w:p>
        </w:tc>
        <w:tc>
          <w:tcPr>
            <w:tcW w:w="1104" w:type="dxa"/>
          </w:tcPr>
          <w:p w14:paraId="7B0F8577" w14:textId="77777777" w:rsidR="000A4CD5" w:rsidRPr="00FD0425" w:rsidRDefault="000A4CD5" w:rsidP="00C81CAB">
            <w:pPr>
              <w:pStyle w:val="TAH"/>
              <w:rPr>
                <w:lang w:eastAsia="ja-JP"/>
              </w:rPr>
            </w:pPr>
            <w:r w:rsidRPr="00FD0425">
              <w:rPr>
                <w:lang w:eastAsia="ja-JP"/>
              </w:rPr>
              <w:t>Presence</w:t>
            </w:r>
          </w:p>
        </w:tc>
        <w:tc>
          <w:tcPr>
            <w:tcW w:w="880" w:type="dxa"/>
          </w:tcPr>
          <w:p w14:paraId="1D8029A8" w14:textId="77777777" w:rsidR="000A4CD5" w:rsidRPr="00FD0425" w:rsidRDefault="000A4CD5" w:rsidP="00C81CAB">
            <w:pPr>
              <w:pStyle w:val="TAH"/>
              <w:rPr>
                <w:lang w:eastAsia="ja-JP"/>
              </w:rPr>
            </w:pPr>
            <w:r w:rsidRPr="00FD0425">
              <w:rPr>
                <w:lang w:eastAsia="ja-JP"/>
              </w:rPr>
              <w:t>Range</w:t>
            </w:r>
          </w:p>
        </w:tc>
        <w:tc>
          <w:tcPr>
            <w:tcW w:w="1273" w:type="dxa"/>
          </w:tcPr>
          <w:p w14:paraId="58CADC95" w14:textId="77777777" w:rsidR="000A4CD5" w:rsidRPr="00FD0425" w:rsidRDefault="000A4CD5" w:rsidP="00C81CAB">
            <w:pPr>
              <w:pStyle w:val="TAH"/>
              <w:rPr>
                <w:lang w:eastAsia="ja-JP"/>
              </w:rPr>
            </w:pPr>
            <w:r w:rsidRPr="00FD0425">
              <w:rPr>
                <w:lang w:eastAsia="ja-JP"/>
              </w:rPr>
              <w:t>IE type and reference</w:t>
            </w:r>
          </w:p>
        </w:tc>
        <w:tc>
          <w:tcPr>
            <w:tcW w:w="2554" w:type="dxa"/>
          </w:tcPr>
          <w:p w14:paraId="797D3610" w14:textId="77777777" w:rsidR="000A4CD5" w:rsidRPr="00FD0425" w:rsidRDefault="000A4CD5" w:rsidP="00C81CAB">
            <w:pPr>
              <w:pStyle w:val="TAH"/>
              <w:rPr>
                <w:lang w:eastAsia="ja-JP"/>
              </w:rPr>
            </w:pPr>
            <w:r w:rsidRPr="00FD0425">
              <w:rPr>
                <w:lang w:eastAsia="ja-JP"/>
              </w:rPr>
              <w:t>Semantics description</w:t>
            </w:r>
          </w:p>
        </w:tc>
        <w:tc>
          <w:tcPr>
            <w:tcW w:w="1134" w:type="dxa"/>
          </w:tcPr>
          <w:p w14:paraId="53900044" w14:textId="77777777" w:rsidR="000A4CD5" w:rsidRPr="00FD0425" w:rsidRDefault="000A4CD5" w:rsidP="00C81CAB">
            <w:pPr>
              <w:pStyle w:val="TAH"/>
              <w:rPr>
                <w:b w:val="0"/>
                <w:lang w:eastAsia="ja-JP"/>
              </w:rPr>
            </w:pPr>
            <w:r w:rsidRPr="00FD0425">
              <w:rPr>
                <w:lang w:eastAsia="ja-JP"/>
              </w:rPr>
              <w:t>Criticality</w:t>
            </w:r>
          </w:p>
        </w:tc>
        <w:tc>
          <w:tcPr>
            <w:tcW w:w="1274" w:type="dxa"/>
          </w:tcPr>
          <w:p w14:paraId="566725AA" w14:textId="77777777" w:rsidR="000A4CD5" w:rsidRPr="00FD0425" w:rsidRDefault="000A4CD5" w:rsidP="00C81CAB">
            <w:pPr>
              <w:pStyle w:val="TAH"/>
              <w:rPr>
                <w:b w:val="0"/>
                <w:lang w:eastAsia="ja-JP"/>
              </w:rPr>
            </w:pPr>
            <w:r w:rsidRPr="00FD0425">
              <w:rPr>
                <w:lang w:eastAsia="ja-JP"/>
              </w:rPr>
              <w:t>Assigned Criticality</w:t>
            </w:r>
          </w:p>
        </w:tc>
      </w:tr>
      <w:tr w:rsidR="000A4CD5" w:rsidRPr="00FD0425" w14:paraId="10B926A6" w14:textId="77777777" w:rsidTr="00C81CAB">
        <w:tc>
          <w:tcPr>
            <w:tcW w:w="2295" w:type="dxa"/>
          </w:tcPr>
          <w:p w14:paraId="43CB2F6E" w14:textId="77777777" w:rsidR="000A4CD5" w:rsidRPr="00FD0425" w:rsidRDefault="000A4CD5" w:rsidP="00C81CAB">
            <w:pPr>
              <w:pStyle w:val="TAL"/>
              <w:rPr>
                <w:lang w:eastAsia="ja-JP"/>
              </w:rPr>
            </w:pPr>
            <w:r w:rsidRPr="00FD0425">
              <w:rPr>
                <w:lang w:eastAsia="ja-JP"/>
              </w:rPr>
              <w:t>Message Type</w:t>
            </w:r>
          </w:p>
        </w:tc>
        <w:tc>
          <w:tcPr>
            <w:tcW w:w="1104" w:type="dxa"/>
          </w:tcPr>
          <w:p w14:paraId="64E771B7" w14:textId="77777777" w:rsidR="000A4CD5" w:rsidRPr="00FD0425" w:rsidRDefault="000A4CD5" w:rsidP="00C81CAB">
            <w:pPr>
              <w:pStyle w:val="TAL"/>
              <w:rPr>
                <w:lang w:eastAsia="ja-JP"/>
              </w:rPr>
            </w:pPr>
            <w:r w:rsidRPr="00FD0425">
              <w:rPr>
                <w:lang w:eastAsia="ja-JP"/>
              </w:rPr>
              <w:t>M</w:t>
            </w:r>
          </w:p>
        </w:tc>
        <w:tc>
          <w:tcPr>
            <w:tcW w:w="880" w:type="dxa"/>
          </w:tcPr>
          <w:p w14:paraId="1E0262C2" w14:textId="77777777" w:rsidR="000A4CD5" w:rsidRPr="00FD0425" w:rsidRDefault="000A4CD5" w:rsidP="00C81CAB">
            <w:pPr>
              <w:pStyle w:val="TAL"/>
              <w:rPr>
                <w:lang w:eastAsia="ja-JP"/>
              </w:rPr>
            </w:pPr>
          </w:p>
        </w:tc>
        <w:tc>
          <w:tcPr>
            <w:tcW w:w="1273" w:type="dxa"/>
          </w:tcPr>
          <w:p w14:paraId="5C9367D1" w14:textId="77777777" w:rsidR="000A4CD5" w:rsidRPr="00FD0425" w:rsidRDefault="000A4CD5" w:rsidP="00C81CAB">
            <w:pPr>
              <w:pStyle w:val="TAL"/>
              <w:rPr>
                <w:lang w:eastAsia="ja-JP"/>
              </w:rPr>
            </w:pPr>
            <w:r w:rsidRPr="00FD0425">
              <w:rPr>
                <w:lang w:eastAsia="ja-JP"/>
              </w:rPr>
              <w:t>9.2.3.1</w:t>
            </w:r>
          </w:p>
        </w:tc>
        <w:tc>
          <w:tcPr>
            <w:tcW w:w="2554" w:type="dxa"/>
          </w:tcPr>
          <w:p w14:paraId="1E02B7BC" w14:textId="77777777" w:rsidR="000A4CD5" w:rsidRPr="00FD0425" w:rsidRDefault="000A4CD5" w:rsidP="00C81CAB">
            <w:pPr>
              <w:pStyle w:val="TAL"/>
              <w:rPr>
                <w:szCs w:val="18"/>
                <w:lang w:eastAsia="ja-JP"/>
              </w:rPr>
            </w:pPr>
          </w:p>
        </w:tc>
        <w:tc>
          <w:tcPr>
            <w:tcW w:w="1134" w:type="dxa"/>
          </w:tcPr>
          <w:p w14:paraId="694F75F8" w14:textId="77777777" w:rsidR="000A4CD5" w:rsidRPr="00FD0425" w:rsidRDefault="000A4CD5" w:rsidP="00C81CAB">
            <w:pPr>
              <w:pStyle w:val="TAC"/>
              <w:rPr>
                <w:lang w:eastAsia="ja-JP"/>
              </w:rPr>
            </w:pPr>
            <w:r w:rsidRPr="00FD0425">
              <w:rPr>
                <w:lang w:eastAsia="ja-JP"/>
              </w:rPr>
              <w:t>YES</w:t>
            </w:r>
          </w:p>
        </w:tc>
        <w:tc>
          <w:tcPr>
            <w:tcW w:w="1274" w:type="dxa"/>
          </w:tcPr>
          <w:p w14:paraId="286DA0A8" w14:textId="77777777" w:rsidR="000A4CD5" w:rsidRPr="00FD0425" w:rsidRDefault="000A4CD5" w:rsidP="00C81CAB">
            <w:pPr>
              <w:pStyle w:val="TAC"/>
              <w:rPr>
                <w:lang w:eastAsia="ja-JP"/>
              </w:rPr>
            </w:pPr>
            <w:r w:rsidRPr="00FD0425">
              <w:rPr>
                <w:lang w:eastAsia="ja-JP"/>
              </w:rPr>
              <w:t>reject</w:t>
            </w:r>
          </w:p>
        </w:tc>
      </w:tr>
      <w:tr w:rsidR="000A4CD5" w:rsidRPr="00FD0425" w14:paraId="66B8C447" w14:textId="77777777" w:rsidTr="00C81CAB">
        <w:tc>
          <w:tcPr>
            <w:tcW w:w="2295" w:type="dxa"/>
          </w:tcPr>
          <w:p w14:paraId="2A0C6B13" w14:textId="77777777" w:rsidR="000A4CD5" w:rsidRPr="00FD0425" w:rsidRDefault="000A4CD5" w:rsidP="00C81CAB">
            <w:pPr>
              <w:pStyle w:val="TAL"/>
              <w:rPr>
                <w:lang w:eastAsia="ja-JP"/>
              </w:rPr>
            </w:pPr>
            <w:r w:rsidRPr="00FD0425">
              <w:rPr>
                <w:lang w:eastAsia="ja-JP"/>
              </w:rPr>
              <w:t xml:space="preserve">New NG-RAN node UE </w:t>
            </w:r>
            <w:proofErr w:type="spellStart"/>
            <w:r w:rsidRPr="00FD0425">
              <w:rPr>
                <w:lang w:eastAsia="ja-JP"/>
              </w:rPr>
              <w:t>XnAP</w:t>
            </w:r>
            <w:proofErr w:type="spellEnd"/>
            <w:r w:rsidRPr="00FD0425">
              <w:rPr>
                <w:lang w:eastAsia="ja-JP"/>
              </w:rPr>
              <w:t xml:space="preserve"> ID reference</w:t>
            </w:r>
          </w:p>
        </w:tc>
        <w:tc>
          <w:tcPr>
            <w:tcW w:w="1104" w:type="dxa"/>
          </w:tcPr>
          <w:p w14:paraId="3974774B" w14:textId="77777777" w:rsidR="000A4CD5" w:rsidRPr="00FD0425" w:rsidRDefault="000A4CD5" w:rsidP="00C81CAB">
            <w:pPr>
              <w:pStyle w:val="TAL"/>
              <w:rPr>
                <w:lang w:eastAsia="ja-JP"/>
              </w:rPr>
            </w:pPr>
            <w:r w:rsidRPr="00FD0425">
              <w:rPr>
                <w:lang w:eastAsia="ja-JP"/>
              </w:rPr>
              <w:t>M</w:t>
            </w:r>
          </w:p>
        </w:tc>
        <w:tc>
          <w:tcPr>
            <w:tcW w:w="880" w:type="dxa"/>
          </w:tcPr>
          <w:p w14:paraId="44114559" w14:textId="77777777" w:rsidR="000A4CD5" w:rsidRPr="00FD0425" w:rsidRDefault="000A4CD5" w:rsidP="00C81CAB">
            <w:pPr>
              <w:pStyle w:val="TAL"/>
              <w:rPr>
                <w:lang w:eastAsia="ja-JP"/>
              </w:rPr>
            </w:pPr>
          </w:p>
        </w:tc>
        <w:tc>
          <w:tcPr>
            <w:tcW w:w="1273" w:type="dxa"/>
          </w:tcPr>
          <w:p w14:paraId="659E3DA6" w14:textId="77777777" w:rsidR="000A4CD5" w:rsidRPr="00FD0425" w:rsidRDefault="000A4CD5" w:rsidP="00C81CAB">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2554" w:type="dxa"/>
          </w:tcPr>
          <w:p w14:paraId="02AFECBD" w14:textId="77777777" w:rsidR="000A4CD5" w:rsidRPr="00FD0425" w:rsidRDefault="000A4CD5" w:rsidP="00C81CAB">
            <w:pPr>
              <w:pStyle w:val="TAL"/>
              <w:rPr>
                <w:lang w:eastAsia="ja-JP"/>
              </w:rPr>
            </w:pPr>
            <w:r w:rsidRPr="00FD0425">
              <w:rPr>
                <w:lang w:eastAsia="ja-JP"/>
              </w:rPr>
              <w:t>Allocated at the new NG-RAN node</w:t>
            </w:r>
          </w:p>
        </w:tc>
        <w:tc>
          <w:tcPr>
            <w:tcW w:w="1134" w:type="dxa"/>
          </w:tcPr>
          <w:p w14:paraId="3219C390" w14:textId="77777777" w:rsidR="000A4CD5" w:rsidRPr="00FD0425" w:rsidRDefault="000A4CD5" w:rsidP="00C81CAB">
            <w:pPr>
              <w:pStyle w:val="TAC"/>
              <w:rPr>
                <w:lang w:eastAsia="ja-JP"/>
              </w:rPr>
            </w:pPr>
            <w:r w:rsidRPr="00FD0425">
              <w:rPr>
                <w:lang w:eastAsia="ja-JP"/>
              </w:rPr>
              <w:t>YES</w:t>
            </w:r>
          </w:p>
        </w:tc>
        <w:tc>
          <w:tcPr>
            <w:tcW w:w="1274" w:type="dxa"/>
          </w:tcPr>
          <w:p w14:paraId="217027EF" w14:textId="77777777" w:rsidR="000A4CD5" w:rsidRPr="00FD0425" w:rsidRDefault="000A4CD5" w:rsidP="00C81CAB">
            <w:pPr>
              <w:pStyle w:val="TAC"/>
              <w:rPr>
                <w:lang w:eastAsia="ja-JP"/>
              </w:rPr>
            </w:pPr>
            <w:r w:rsidRPr="00FD0425">
              <w:rPr>
                <w:lang w:eastAsia="ja-JP"/>
              </w:rPr>
              <w:t>ignore</w:t>
            </w:r>
          </w:p>
        </w:tc>
      </w:tr>
      <w:tr w:rsidR="000A4CD5" w:rsidRPr="00FD0425" w14:paraId="467D331D" w14:textId="77777777" w:rsidTr="00C81CAB">
        <w:tc>
          <w:tcPr>
            <w:tcW w:w="2295" w:type="dxa"/>
          </w:tcPr>
          <w:p w14:paraId="594ECA6F" w14:textId="77777777" w:rsidR="000A4CD5" w:rsidRPr="00FD0425" w:rsidRDefault="000A4CD5" w:rsidP="00C81CAB">
            <w:pPr>
              <w:pStyle w:val="TAL"/>
              <w:rPr>
                <w:lang w:eastAsia="ja-JP"/>
              </w:rPr>
            </w:pPr>
            <w:r w:rsidRPr="00FD0425">
              <w:rPr>
                <w:rFonts w:cs="Arial"/>
                <w:lang w:eastAsia="ja-JP"/>
              </w:rPr>
              <w:t>Old NG-RAN node To New NG-RAN node Resume Container</w:t>
            </w:r>
          </w:p>
        </w:tc>
        <w:tc>
          <w:tcPr>
            <w:tcW w:w="1104" w:type="dxa"/>
          </w:tcPr>
          <w:p w14:paraId="3EB8DAB8" w14:textId="77777777" w:rsidR="000A4CD5" w:rsidRPr="00FD0425" w:rsidRDefault="000A4CD5" w:rsidP="00C81CAB">
            <w:pPr>
              <w:pStyle w:val="TAL"/>
              <w:rPr>
                <w:lang w:eastAsia="ja-JP"/>
              </w:rPr>
            </w:pPr>
            <w:r w:rsidRPr="00FD0425">
              <w:rPr>
                <w:lang w:eastAsia="ja-JP"/>
              </w:rPr>
              <w:t>O</w:t>
            </w:r>
          </w:p>
        </w:tc>
        <w:tc>
          <w:tcPr>
            <w:tcW w:w="880" w:type="dxa"/>
          </w:tcPr>
          <w:p w14:paraId="54AB88E1" w14:textId="77777777" w:rsidR="000A4CD5" w:rsidRPr="00FD0425" w:rsidRDefault="000A4CD5" w:rsidP="00C81CAB">
            <w:pPr>
              <w:pStyle w:val="TAL"/>
              <w:rPr>
                <w:lang w:eastAsia="ja-JP"/>
              </w:rPr>
            </w:pPr>
          </w:p>
        </w:tc>
        <w:tc>
          <w:tcPr>
            <w:tcW w:w="1273" w:type="dxa"/>
          </w:tcPr>
          <w:p w14:paraId="53AEF6E1" w14:textId="77777777" w:rsidR="000A4CD5" w:rsidRPr="00FD0425" w:rsidRDefault="000A4CD5" w:rsidP="00C81CAB">
            <w:pPr>
              <w:pStyle w:val="TAL"/>
              <w:rPr>
                <w:lang w:eastAsia="ja-JP"/>
              </w:rPr>
            </w:pPr>
            <w:r w:rsidRPr="00FD0425">
              <w:rPr>
                <w:lang w:eastAsia="ja-JP"/>
              </w:rPr>
              <w:t>OCTET STRING</w:t>
            </w:r>
          </w:p>
        </w:tc>
        <w:tc>
          <w:tcPr>
            <w:tcW w:w="2554" w:type="dxa"/>
          </w:tcPr>
          <w:p w14:paraId="7A41F917" w14:textId="77777777" w:rsidR="000A4CD5" w:rsidRPr="00FD0425" w:rsidRDefault="000A4CD5" w:rsidP="00C81CAB">
            <w:pPr>
              <w:pStyle w:val="TAL"/>
              <w:rPr>
                <w:lang w:eastAsia="ja-JP"/>
              </w:rPr>
            </w:pPr>
            <w:bookmarkStart w:id="381" w:name="_Hlk518574461"/>
            <w:r w:rsidRPr="00FD0425">
              <w:rPr>
                <w:szCs w:val="18"/>
                <w:lang w:eastAsia="ja-JP"/>
              </w:rPr>
              <w:t xml:space="preserve">Includes either the </w:t>
            </w:r>
            <w:bookmarkStart w:id="382" w:name="_Hlk517180145"/>
            <w:proofErr w:type="spellStart"/>
            <w:r w:rsidRPr="00FD0425">
              <w:rPr>
                <w:i/>
                <w:szCs w:val="18"/>
                <w:lang w:eastAsia="ja-JP"/>
              </w:rPr>
              <w:t>RRCRelease</w:t>
            </w:r>
            <w:bookmarkEnd w:id="382"/>
            <w:proofErr w:type="spellEnd"/>
            <w:r w:rsidRPr="00FD0425">
              <w:rPr>
                <w:szCs w:val="18"/>
                <w:lang w:eastAsia="ja-JP"/>
              </w:rPr>
              <w:t xml:space="preserve"> message as defined in TS 38.331 [10], or the </w:t>
            </w:r>
            <w:proofErr w:type="spellStart"/>
            <w:r w:rsidRPr="00FD0425">
              <w:rPr>
                <w:i/>
                <w:szCs w:val="18"/>
                <w:lang w:eastAsia="ja-JP"/>
              </w:rPr>
              <w:t>RRCConnectionRelease</w:t>
            </w:r>
            <w:proofErr w:type="spellEnd"/>
            <w:r w:rsidRPr="00FD0425">
              <w:rPr>
                <w:szCs w:val="18"/>
                <w:lang w:eastAsia="ja-JP"/>
              </w:rPr>
              <w:t xml:space="preserve"> message as defined in TS 36.331 [14], encapsulated in a PDCP-C PDU</w:t>
            </w:r>
            <w:bookmarkEnd w:id="381"/>
            <w:r w:rsidRPr="00FD0425">
              <w:rPr>
                <w:szCs w:val="18"/>
                <w:lang w:eastAsia="ja-JP"/>
              </w:rPr>
              <w:t>.</w:t>
            </w:r>
          </w:p>
        </w:tc>
        <w:tc>
          <w:tcPr>
            <w:tcW w:w="1134" w:type="dxa"/>
          </w:tcPr>
          <w:p w14:paraId="4FFDE203" w14:textId="77777777" w:rsidR="000A4CD5" w:rsidRPr="00FD0425" w:rsidRDefault="000A4CD5" w:rsidP="00C81CAB">
            <w:pPr>
              <w:pStyle w:val="TAC"/>
              <w:rPr>
                <w:lang w:eastAsia="ja-JP"/>
              </w:rPr>
            </w:pPr>
            <w:r w:rsidRPr="00FD0425">
              <w:rPr>
                <w:lang w:eastAsia="ja-JP"/>
              </w:rPr>
              <w:t>YES</w:t>
            </w:r>
          </w:p>
        </w:tc>
        <w:tc>
          <w:tcPr>
            <w:tcW w:w="1274" w:type="dxa"/>
          </w:tcPr>
          <w:p w14:paraId="59D47444" w14:textId="77777777" w:rsidR="000A4CD5" w:rsidRPr="00FD0425" w:rsidRDefault="000A4CD5" w:rsidP="00C81CAB">
            <w:pPr>
              <w:pStyle w:val="TAC"/>
              <w:rPr>
                <w:lang w:eastAsia="ja-JP"/>
              </w:rPr>
            </w:pPr>
            <w:r w:rsidRPr="00FD0425">
              <w:rPr>
                <w:lang w:eastAsia="ja-JP"/>
              </w:rPr>
              <w:t>ignore</w:t>
            </w:r>
          </w:p>
        </w:tc>
      </w:tr>
      <w:tr w:rsidR="000A4CD5" w:rsidRPr="00FD0425" w14:paraId="33801383" w14:textId="77777777" w:rsidTr="00C81CAB">
        <w:tc>
          <w:tcPr>
            <w:tcW w:w="2295" w:type="dxa"/>
          </w:tcPr>
          <w:p w14:paraId="4C1EB447" w14:textId="77777777" w:rsidR="000A4CD5" w:rsidRPr="00FD0425" w:rsidRDefault="000A4CD5" w:rsidP="00C81CAB">
            <w:pPr>
              <w:pStyle w:val="TAL"/>
              <w:rPr>
                <w:lang w:eastAsia="ja-JP"/>
              </w:rPr>
            </w:pPr>
            <w:r w:rsidRPr="00FD0425">
              <w:rPr>
                <w:lang w:eastAsia="ja-JP"/>
              </w:rPr>
              <w:t>Cause</w:t>
            </w:r>
          </w:p>
        </w:tc>
        <w:tc>
          <w:tcPr>
            <w:tcW w:w="1104" w:type="dxa"/>
          </w:tcPr>
          <w:p w14:paraId="50F6F257" w14:textId="77777777" w:rsidR="000A4CD5" w:rsidRPr="00FD0425" w:rsidRDefault="000A4CD5" w:rsidP="00C81CAB">
            <w:pPr>
              <w:pStyle w:val="TAL"/>
              <w:rPr>
                <w:lang w:eastAsia="ja-JP"/>
              </w:rPr>
            </w:pPr>
            <w:r w:rsidRPr="00FD0425">
              <w:rPr>
                <w:lang w:eastAsia="ja-JP"/>
              </w:rPr>
              <w:t>M</w:t>
            </w:r>
          </w:p>
        </w:tc>
        <w:tc>
          <w:tcPr>
            <w:tcW w:w="880" w:type="dxa"/>
          </w:tcPr>
          <w:p w14:paraId="2CBBD8AF" w14:textId="77777777" w:rsidR="000A4CD5" w:rsidRPr="00FD0425" w:rsidRDefault="000A4CD5" w:rsidP="00C81CAB">
            <w:pPr>
              <w:pStyle w:val="TAL"/>
              <w:rPr>
                <w:lang w:eastAsia="ja-JP"/>
              </w:rPr>
            </w:pPr>
          </w:p>
        </w:tc>
        <w:tc>
          <w:tcPr>
            <w:tcW w:w="1273" w:type="dxa"/>
          </w:tcPr>
          <w:p w14:paraId="3D748CB0" w14:textId="77777777" w:rsidR="000A4CD5" w:rsidRPr="00FD0425" w:rsidRDefault="000A4CD5" w:rsidP="00C81CAB">
            <w:pPr>
              <w:pStyle w:val="TAL"/>
              <w:rPr>
                <w:lang w:eastAsia="ja-JP"/>
              </w:rPr>
            </w:pPr>
            <w:r w:rsidRPr="00FD0425">
              <w:rPr>
                <w:lang w:eastAsia="ja-JP"/>
              </w:rPr>
              <w:t>9.2.3.2</w:t>
            </w:r>
          </w:p>
        </w:tc>
        <w:tc>
          <w:tcPr>
            <w:tcW w:w="2554" w:type="dxa"/>
          </w:tcPr>
          <w:p w14:paraId="3B4610FB" w14:textId="77777777" w:rsidR="000A4CD5" w:rsidRPr="00FD0425" w:rsidRDefault="000A4CD5" w:rsidP="00C81CAB">
            <w:pPr>
              <w:pStyle w:val="TAL"/>
              <w:rPr>
                <w:szCs w:val="18"/>
                <w:lang w:eastAsia="ja-JP"/>
              </w:rPr>
            </w:pPr>
          </w:p>
        </w:tc>
        <w:tc>
          <w:tcPr>
            <w:tcW w:w="1134" w:type="dxa"/>
          </w:tcPr>
          <w:p w14:paraId="0A064D3F" w14:textId="77777777" w:rsidR="000A4CD5" w:rsidRPr="00FD0425" w:rsidRDefault="000A4CD5" w:rsidP="00C81CAB">
            <w:pPr>
              <w:pStyle w:val="TAC"/>
              <w:rPr>
                <w:lang w:eastAsia="ja-JP"/>
              </w:rPr>
            </w:pPr>
            <w:r w:rsidRPr="00FD0425">
              <w:rPr>
                <w:lang w:eastAsia="ja-JP"/>
              </w:rPr>
              <w:t>YES</w:t>
            </w:r>
          </w:p>
        </w:tc>
        <w:tc>
          <w:tcPr>
            <w:tcW w:w="1274" w:type="dxa"/>
          </w:tcPr>
          <w:p w14:paraId="2ECE181E" w14:textId="77777777" w:rsidR="000A4CD5" w:rsidRPr="00FD0425" w:rsidRDefault="000A4CD5" w:rsidP="00C81CAB">
            <w:pPr>
              <w:pStyle w:val="TAC"/>
              <w:rPr>
                <w:lang w:eastAsia="ja-JP"/>
              </w:rPr>
            </w:pPr>
            <w:r w:rsidRPr="00FD0425">
              <w:rPr>
                <w:lang w:eastAsia="ja-JP"/>
              </w:rPr>
              <w:t>ignore</w:t>
            </w:r>
          </w:p>
        </w:tc>
      </w:tr>
      <w:tr w:rsidR="000A4CD5" w:rsidRPr="00FD0425" w14:paraId="207AB10D" w14:textId="77777777" w:rsidTr="00C81CAB">
        <w:tc>
          <w:tcPr>
            <w:tcW w:w="2295" w:type="dxa"/>
          </w:tcPr>
          <w:p w14:paraId="53794F8C" w14:textId="77777777" w:rsidR="000A4CD5" w:rsidRPr="00FD0425" w:rsidRDefault="000A4CD5" w:rsidP="00C81CAB">
            <w:pPr>
              <w:pStyle w:val="TAL"/>
              <w:rPr>
                <w:lang w:eastAsia="ja-JP"/>
              </w:rPr>
            </w:pPr>
            <w:r w:rsidRPr="00FD0425">
              <w:rPr>
                <w:rFonts w:cs="Arial"/>
                <w:szCs w:val="18"/>
              </w:rPr>
              <w:t>Criticality Diagnostics</w:t>
            </w:r>
          </w:p>
        </w:tc>
        <w:tc>
          <w:tcPr>
            <w:tcW w:w="1104" w:type="dxa"/>
          </w:tcPr>
          <w:p w14:paraId="6FED8838" w14:textId="77777777" w:rsidR="000A4CD5" w:rsidRPr="00FD0425" w:rsidRDefault="000A4CD5" w:rsidP="00C81CAB">
            <w:pPr>
              <w:pStyle w:val="TAL"/>
              <w:rPr>
                <w:lang w:eastAsia="ja-JP"/>
              </w:rPr>
            </w:pPr>
            <w:r w:rsidRPr="00FD0425">
              <w:rPr>
                <w:lang w:eastAsia="ja-JP"/>
              </w:rPr>
              <w:t>O</w:t>
            </w:r>
          </w:p>
        </w:tc>
        <w:tc>
          <w:tcPr>
            <w:tcW w:w="880" w:type="dxa"/>
          </w:tcPr>
          <w:p w14:paraId="068FCECC" w14:textId="77777777" w:rsidR="000A4CD5" w:rsidRPr="00FD0425" w:rsidRDefault="000A4CD5" w:rsidP="00C81CAB">
            <w:pPr>
              <w:pStyle w:val="TAL"/>
              <w:rPr>
                <w:lang w:eastAsia="ja-JP"/>
              </w:rPr>
            </w:pPr>
          </w:p>
        </w:tc>
        <w:tc>
          <w:tcPr>
            <w:tcW w:w="1273" w:type="dxa"/>
          </w:tcPr>
          <w:p w14:paraId="55FD24BA" w14:textId="77777777" w:rsidR="000A4CD5" w:rsidRPr="00FD0425" w:rsidRDefault="000A4CD5" w:rsidP="00C81CAB">
            <w:pPr>
              <w:pStyle w:val="TAL"/>
              <w:rPr>
                <w:lang w:eastAsia="zh-CN"/>
              </w:rPr>
            </w:pPr>
            <w:r w:rsidRPr="00FD0425">
              <w:rPr>
                <w:lang w:eastAsia="ja-JP"/>
              </w:rPr>
              <w:t>9.2.3.3</w:t>
            </w:r>
          </w:p>
        </w:tc>
        <w:tc>
          <w:tcPr>
            <w:tcW w:w="2554" w:type="dxa"/>
          </w:tcPr>
          <w:p w14:paraId="6B76CB62" w14:textId="77777777" w:rsidR="000A4CD5" w:rsidRPr="00FD0425" w:rsidRDefault="000A4CD5" w:rsidP="00C81CAB">
            <w:pPr>
              <w:pStyle w:val="TAL"/>
              <w:rPr>
                <w:szCs w:val="18"/>
                <w:lang w:eastAsia="ja-JP"/>
              </w:rPr>
            </w:pPr>
          </w:p>
        </w:tc>
        <w:tc>
          <w:tcPr>
            <w:tcW w:w="1134" w:type="dxa"/>
          </w:tcPr>
          <w:p w14:paraId="47656A4F" w14:textId="77777777" w:rsidR="000A4CD5" w:rsidRPr="00FD0425" w:rsidRDefault="000A4CD5" w:rsidP="00C81CAB">
            <w:pPr>
              <w:pStyle w:val="TAC"/>
              <w:rPr>
                <w:lang w:eastAsia="zh-CN"/>
              </w:rPr>
            </w:pPr>
            <w:r w:rsidRPr="00FD0425">
              <w:rPr>
                <w:lang w:eastAsia="ja-JP"/>
              </w:rPr>
              <w:t>YES</w:t>
            </w:r>
          </w:p>
        </w:tc>
        <w:tc>
          <w:tcPr>
            <w:tcW w:w="1274" w:type="dxa"/>
          </w:tcPr>
          <w:p w14:paraId="18AC2E58" w14:textId="77777777" w:rsidR="000A4CD5" w:rsidRPr="00FD0425" w:rsidRDefault="000A4CD5" w:rsidP="00C81CAB">
            <w:pPr>
              <w:pStyle w:val="TAC"/>
              <w:rPr>
                <w:lang w:eastAsia="ja-JP"/>
              </w:rPr>
            </w:pPr>
            <w:r w:rsidRPr="00FD0425">
              <w:rPr>
                <w:lang w:eastAsia="ja-JP"/>
              </w:rPr>
              <w:t>ignore</w:t>
            </w:r>
          </w:p>
        </w:tc>
      </w:tr>
      <w:tr w:rsidR="000A4CD5" w:rsidRPr="00FD0425" w14:paraId="6D8E3782" w14:textId="77777777" w:rsidTr="00C81CAB">
        <w:trPr>
          <w:ins w:id="383" w:author="Huawei" w:date="2021-12-07T20:23:00Z"/>
        </w:trPr>
        <w:tc>
          <w:tcPr>
            <w:tcW w:w="2295" w:type="dxa"/>
          </w:tcPr>
          <w:p w14:paraId="1DE6F35A" w14:textId="77777777" w:rsidR="000A4CD5" w:rsidRPr="00FD0425" w:rsidRDefault="000A4CD5" w:rsidP="00C81CAB">
            <w:pPr>
              <w:pStyle w:val="TAL"/>
              <w:rPr>
                <w:ins w:id="384" w:author="Huawei" w:date="2021-12-07T20:23:00Z"/>
                <w:rFonts w:cs="Arial"/>
                <w:szCs w:val="18"/>
              </w:rPr>
            </w:pPr>
            <w:ins w:id="385" w:author="Huawei" w:date="2021-12-07T20:23:00Z">
              <w:r w:rsidRPr="00165BDC">
                <w:rPr>
                  <w:rFonts w:cs="Arial"/>
                  <w:szCs w:val="18"/>
                </w:rPr>
                <w:t xml:space="preserve">Old NG-RAN node UE </w:t>
              </w:r>
              <w:proofErr w:type="spellStart"/>
              <w:r w:rsidRPr="00165BDC">
                <w:rPr>
                  <w:rFonts w:cs="Arial"/>
                  <w:szCs w:val="18"/>
                </w:rPr>
                <w:t>XnAP</w:t>
              </w:r>
              <w:proofErr w:type="spellEnd"/>
              <w:r w:rsidRPr="00165BDC">
                <w:rPr>
                  <w:rFonts w:cs="Arial"/>
                  <w:szCs w:val="18"/>
                </w:rPr>
                <w:t xml:space="preserve"> ID reference</w:t>
              </w:r>
            </w:ins>
          </w:p>
        </w:tc>
        <w:tc>
          <w:tcPr>
            <w:tcW w:w="1104" w:type="dxa"/>
          </w:tcPr>
          <w:p w14:paraId="40127CF1" w14:textId="77777777" w:rsidR="000A4CD5" w:rsidRPr="00FD0425" w:rsidRDefault="000A4CD5" w:rsidP="00C81CAB">
            <w:pPr>
              <w:pStyle w:val="TAL"/>
              <w:rPr>
                <w:ins w:id="386" w:author="Huawei" w:date="2021-12-07T20:23:00Z"/>
                <w:lang w:eastAsia="ja-JP"/>
              </w:rPr>
            </w:pPr>
            <w:ins w:id="387" w:author="Huawei" w:date="2021-12-07T20:23:00Z">
              <w:r>
                <w:rPr>
                  <w:lang w:eastAsia="ja-JP"/>
                </w:rPr>
                <w:t>O</w:t>
              </w:r>
            </w:ins>
          </w:p>
        </w:tc>
        <w:tc>
          <w:tcPr>
            <w:tcW w:w="880" w:type="dxa"/>
          </w:tcPr>
          <w:p w14:paraId="204FFAB3" w14:textId="77777777" w:rsidR="000A4CD5" w:rsidRPr="00FD0425" w:rsidRDefault="000A4CD5" w:rsidP="00C81CAB">
            <w:pPr>
              <w:pStyle w:val="TAL"/>
              <w:rPr>
                <w:ins w:id="388" w:author="Huawei" w:date="2021-12-07T20:23:00Z"/>
                <w:lang w:eastAsia="ja-JP"/>
              </w:rPr>
            </w:pPr>
          </w:p>
        </w:tc>
        <w:tc>
          <w:tcPr>
            <w:tcW w:w="1273" w:type="dxa"/>
          </w:tcPr>
          <w:p w14:paraId="37517401" w14:textId="77777777" w:rsidR="000A4CD5" w:rsidRPr="00FD0425" w:rsidRDefault="000A4CD5" w:rsidP="00C81CAB">
            <w:pPr>
              <w:pStyle w:val="TAL"/>
              <w:rPr>
                <w:ins w:id="389" w:author="Huawei" w:date="2021-12-07T20:23:00Z"/>
                <w:lang w:eastAsia="ja-JP"/>
              </w:rPr>
            </w:pPr>
            <w:ins w:id="390" w:author="Huawei" w:date="2021-12-07T20:23: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2554" w:type="dxa"/>
          </w:tcPr>
          <w:p w14:paraId="4ADC0F12" w14:textId="77777777" w:rsidR="000A4CD5" w:rsidRPr="00FD0425" w:rsidRDefault="000A4CD5" w:rsidP="00C81CAB">
            <w:pPr>
              <w:pStyle w:val="TAL"/>
              <w:rPr>
                <w:ins w:id="391" w:author="Huawei" w:date="2021-12-07T20:23:00Z"/>
                <w:szCs w:val="18"/>
                <w:lang w:eastAsia="ja-JP"/>
              </w:rPr>
            </w:pPr>
            <w:ins w:id="392" w:author="Huawei" w:date="2021-12-07T20:23:00Z">
              <w:r w:rsidRPr="00FD0425">
                <w:rPr>
                  <w:lang w:eastAsia="ja-JP"/>
                </w:rPr>
                <w:t xml:space="preserve">Allocated at the </w:t>
              </w:r>
              <w:r>
                <w:rPr>
                  <w:lang w:eastAsia="ja-JP"/>
                </w:rPr>
                <w:t>old</w:t>
              </w:r>
              <w:r w:rsidRPr="00FD0425">
                <w:rPr>
                  <w:lang w:eastAsia="ja-JP"/>
                </w:rPr>
                <w:t xml:space="preserve"> NG-RAN node</w:t>
              </w:r>
              <w:r>
                <w:rPr>
                  <w:lang w:eastAsia="ja-JP"/>
                </w:rPr>
                <w:t>, in case of RACH based SDT without anchor relocation.</w:t>
              </w:r>
            </w:ins>
          </w:p>
        </w:tc>
        <w:tc>
          <w:tcPr>
            <w:tcW w:w="1134" w:type="dxa"/>
          </w:tcPr>
          <w:p w14:paraId="773B1508" w14:textId="77777777" w:rsidR="000A4CD5" w:rsidRPr="00FD0425" w:rsidRDefault="000A4CD5" w:rsidP="00C81CAB">
            <w:pPr>
              <w:pStyle w:val="TAC"/>
              <w:rPr>
                <w:ins w:id="393" w:author="Huawei" w:date="2021-12-07T20:23:00Z"/>
                <w:lang w:eastAsia="ja-JP"/>
              </w:rPr>
            </w:pPr>
            <w:ins w:id="394" w:author="Huawei" w:date="2021-12-07T20:23:00Z">
              <w:r w:rsidRPr="00FD0425">
                <w:rPr>
                  <w:lang w:eastAsia="ja-JP"/>
                </w:rPr>
                <w:t>YES</w:t>
              </w:r>
            </w:ins>
          </w:p>
        </w:tc>
        <w:tc>
          <w:tcPr>
            <w:tcW w:w="1274" w:type="dxa"/>
          </w:tcPr>
          <w:p w14:paraId="30A2B889" w14:textId="77777777" w:rsidR="000A4CD5" w:rsidRPr="00FD0425" w:rsidRDefault="000A4CD5" w:rsidP="00C81CAB">
            <w:pPr>
              <w:pStyle w:val="TAC"/>
              <w:rPr>
                <w:ins w:id="395" w:author="Huawei" w:date="2021-12-07T20:23:00Z"/>
                <w:lang w:eastAsia="ja-JP"/>
              </w:rPr>
            </w:pPr>
            <w:ins w:id="396" w:author="Huawei" w:date="2021-12-07T20:23:00Z">
              <w:r w:rsidRPr="00FD0425">
                <w:rPr>
                  <w:lang w:eastAsia="ja-JP"/>
                </w:rPr>
                <w:t>ignore</w:t>
              </w:r>
            </w:ins>
          </w:p>
        </w:tc>
      </w:tr>
    </w:tbl>
    <w:p w14:paraId="03F46AF8" w14:textId="77777777" w:rsidR="000A4CD5" w:rsidRPr="00FD0425" w:rsidRDefault="000A4CD5" w:rsidP="000A4CD5"/>
    <w:p w14:paraId="52B85F92" w14:textId="77777777" w:rsidR="000A4CD5" w:rsidRPr="00FD0425" w:rsidRDefault="000A4CD5" w:rsidP="000A4CD5">
      <w:pPr>
        <w:pStyle w:val="Heading4"/>
      </w:pPr>
      <w:bookmarkStart w:id="397" w:name="_Toc20955190"/>
      <w:bookmarkStart w:id="398" w:name="_Toc29991385"/>
      <w:bookmarkStart w:id="399" w:name="_Toc36555785"/>
      <w:bookmarkStart w:id="400" w:name="_Toc44497492"/>
      <w:bookmarkStart w:id="401" w:name="_Toc45107880"/>
      <w:bookmarkStart w:id="402" w:name="_Toc45901500"/>
      <w:bookmarkStart w:id="403" w:name="_Toc51850579"/>
      <w:bookmarkStart w:id="404" w:name="_Toc56693582"/>
      <w:bookmarkStart w:id="405" w:name="_Toc64447125"/>
      <w:bookmarkStart w:id="406" w:name="_Toc66286619"/>
      <w:bookmarkStart w:id="407" w:name="_Toc74151314"/>
      <w:bookmarkStart w:id="408" w:name="_Toc81321922"/>
      <w:r w:rsidRPr="00FD0425">
        <w:t>9.1.1.11</w:t>
      </w:r>
      <w:r w:rsidRPr="00FD0425">
        <w:tab/>
        <w:t>XN-U ADDRESS INDICATION</w:t>
      </w:r>
      <w:bookmarkEnd w:id="397"/>
      <w:bookmarkEnd w:id="398"/>
      <w:bookmarkEnd w:id="399"/>
      <w:bookmarkEnd w:id="400"/>
      <w:bookmarkEnd w:id="401"/>
      <w:bookmarkEnd w:id="402"/>
      <w:bookmarkEnd w:id="403"/>
      <w:bookmarkEnd w:id="404"/>
      <w:bookmarkEnd w:id="405"/>
      <w:bookmarkEnd w:id="406"/>
      <w:bookmarkEnd w:id="407"/>
      <w:bookmarkEnd w:id="408"/>
    </w:p>
    <w:p w14:paraId="063735B7" w14:textId="77777777" w:rsidR="000A4CD5" w:rsidRPr="00FD0425" w:rsidRDefault="000A4CD5" w:rsidP="000A4CD5">
      <w:r w:rsidRPr="00FD0425">
        <w:t xml:space="preserve">This message is either sent by the new NG-RAN node to transfer data forwarding information to the old NG-RAN node, or by the M-NG-RAN node to provide either data forwarding or </w:t>
      </w:r>
      <w:proofErr w:type="spellStart"/>
      <w:r w:rsidRPr="00FD0425">
        <w:t>Xn</w:t>
      </w:r>
      <w:proofErr w:type="spellEnd"/>
      <w:r w:rsidRPr="00FD0425">
        <w:t xml:space="preserve">-U bearer address </w:t>
      </w:r>
      <w:r>
        <w:t xml:space="preserve">related </w:t>
      </w:r>
      <w:r w:rsidRPr="00FD0425">
        <w:t>information for SN terminated bearers to the S-NG-RAN node.</w:t>
      </w:r>
    </w:p>
    <w:p w14:paraId="0F146083" w14:textId="77777777" w:rsidR="000A4CD5" w:rsidRPr="009D1CC0" w:rsidRDefault="000A4CD5" w:rsidP="000A4CD5">
      <w:r w:rsidRPr="00FD0425">
        <w:t xml:space="preserve">Direction: new NG-RAN node </w:t>
      </w:r>
      <w:r w:rsidRPr="00FD0425">
        <w:sym w:font="Symbol" w:char="F0AE"/>
      </w:r>
      <w:r w:rsidRPr="00FD0425">
        <w:t xml:space="preserve"> old NG-RAN node, M-NG-RAN node </w:t>
      </w:r>
      <w:r w:rsidRPr="00FD0425">
        <w:sym w:font="Symbol" w:char="F0AE"/>
      </w:r>
      <w:r w:rsidRPr="00FD0425">
        <w:t xml:space="preserve"> S-NG-RAN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0A4CD5" w:rsidRPr="00FD0425" w14:paraId="69AA13DE" w14:textId="77777777" w:rsidTr="00C81CAB">
        <w:tc>
          <w:tcPr>
            <w:tcW w:w="2312" w:type="dxa"/>
          </w:tcPr>
          <w:p w14:paraId="1BC72974" w14:textId="77777777" w:rsidR="000A4CD5" w:rsidRPr="00FD0425" w:rsidRDefault="000A4CD5" w:rsidP="00C81CAB">
            <w:pPr>
              <w:pStyle w:val="TAH"/>
              <w:rPr>
                <w:lang w:eastAsia="ja-JP"/>
              </w:rPr>
            </w:pPr>
            <w:r w:rsidRPr="00FD0425">
              <w:rPr>
                <w:lang w:eastAsia="ja-JP"/>
              </w:rPr>
              <w:t>IE/Group Na</w:t>
            </w:r>
            <w:smartTag w:uri="urn:schemas-microsoft-com:office:smarttags" w:element="PersonName">
              <w:r w:rsidRPr="00FD0425">
                <w:rPr>
                  <w:lang w:eastAsia="ja-JP"/>
                </w:rPr>
                <w:t>me</w:t>
              </w:r>
            </w:smartTag>
          </w:p>
        </w:tc>
        <w:tc>
          <w:tcPr>
            <w:tcW w:w="1070" w:type="dxa"/>
          </w:tcPr>
          <w:p w14:paraId="428E12E5" w14:textId="77777777" w:rsidR="000A4CD5" w:rsidRPr="00FD0425" w:rsidRDefault="000A4CD5" w:rsidP="00C81CAB">
            <w:pPr>
              <w:pStyle w:val="TAH"/>
              <w:rPr>
                <w:lang w:eastAsia="ja-JP"/>
              </w:rPr>
            </w:pPr>
            <w:r w:rsidRPr="00FD0425">
              <w:rPr>
                <w:lang w:eastAsia="ja-JP"/>
              </w:rPr>
              <w:t>Presence</w:t>
            </w:r>
          </w:p>
        </w:tc>
        <w:tc>
          <w:tcPr>
            <w:tcW w:w="900" w:type="dxa"/>
          </w:tcPr>
          <w:p w14:paraId="5F77A72B" w14:textId="77777777" w:rsidR="000A4CD5" w:rsidRPr="00FD0425" w:rsidRDefault="000A4CD5" w:rsidP="00C81CAB">
            <w:pPr>
              <w:pStyle w:val="TAH"/>
              <w:rPr>
                <w:lang w:eastAsia="ja-JP"/>
              </w:rPr>
            </w:pPr>
            <w:r w:rsidRPr="00FD0425">
              <w:rPr>
                <w:lang w:eastAsia="ja-JP"/>
              </w:rPr>
              <w:t>Range</w:t>
            </w:r>
          </w:p>
        </w:tc>
        <w:tc>
          <w:tcPr>
            <w:tcW w:w="1800" w:type="dxa"/>
          </w:tcPr>
          <w:p w14:paraId="0C54FD82" w14:textId="77777777" w:rsidR="000A4CD5" w:rsidRPr="00FD0425" w:rsidRDefault="000A4CD5" w:rsidP="00C81CAB">
            <w:pPr>
              <w:pStyle w:val="TAH"/>
              <w:rPr>
                <w:lang w:eastAsia="ja-JP"/>
              </w:rPr>
            </w:pPr>
            <w:r w:rsidRPr="00FD0425">
              <w:rPr>
                <w:lang w:eastAsia="ja-JP"/>
              </w:rPr>
              <w:t>IE type and reference</w:t>
            </w:r>
          </w:p>
        </w:tc>
        <w:tc>
          <w:tcPr>
            <w:tcW w:w="1620" w:type="dxa"/>
          </w:tcPr>
          <w:p w14:paraId="338E1262" w14:textId="77777777" w:rsidR="000A4CD5" w:rsidRPr="00FD0425" w:rsidRDefault="000A4CD5" w:rsidP="00C81CAB">
            <w:pPr>
              <w:pStyle w:val="TAH"/>
              <w:rPr>
                <w:lang w:eastAsia="ja-JP"/>
              </w:rPr>
            </w:pPr>
            <w:r w:rsidRPr="00FD0425">
              <w:rPr>
                <w:lang w:eastAsia="ja-JP"/>
              </w:rPr>
              <w:t>Semantics description</w:t>
            </w:r>
          </w:p>
        </w:tc>
        <w:tc>
          <w:tcPr>
            <w:tcW w:w="1107" w:type="dxa"/>
          </w:tcPr>
          <w:p w14:paraId="6C640F3E" w14:textId="77777777" w:rsidR="000A4CD5" w:rsidRPr="00FD0425" w:rsidRDefault="000A4CD5" w:rsidP="00C81CAB">
            <w:pPr>
              <w:pStyle w:val="TAH"/>
              <w:rPr>
                <w:lang w:eastAsia="ja-JP"/>
              </w:rPr>
            </w:pPr>
            <w:r w:rsidRPr="00FD0425">
              <w:rPr>
                <w:lang w:eastAsia="ja-JP"/>
              </w:rPr>
              <w:t>Criticality</w:t>
            </w:r>
          </w:p>
        </w:tc>
        <w:tc>
          <w:tcPr>
            <w:tcW w:w="1080" w:type="dxa"/>
          </w:tcPr>
          <w:p w14:paraId="55A9AEF7" w14:textId="77777777" w:rsidR="000A4CD5" w:rsidRPr="00FD0425" w:rsidRDefault="000A4CD5" w:rsidP="00C81CAB">
            <w:pPr>
              <w:pStyle w:val="TAH"/>
              <w:rPr>
                <w:b w:val="0"/>
                <w:lang w:eastAsia="ja-JP"/>
              </w:rPr>
            </w:pPr>
            <w:r w:rsidRPr="00FD0425">
              <w:rPr>
                <w:lang w:eastAsia="ja-JP"/>
              </w:rPr>
              <w:t>Assigned Criticality</w:t>
            </w:r>
          </w:p>
        </w:tc>
      </w:tr>
      <w:tr w:rsidR="000A4CD5" w:rsidRPr="00FD0425" w14:paraId="3FB9DA70" w14:textId="77777777" w:rsidTr="00C81CAB">
        <w:tc>
          <w:tcPr>
            <w:tcW w:w="2312" w:type="dxa"/>
          </w:tcPr>
          <w:p w14:paraId="3CC91932" w14:textId="77777777" w:rsidR="000A4CD5" w:rsidRPr="00FD0425" w:rsidRDefault="000A4CD5" w:rsidP="00C81CAB">
            <w:pPr>
              <w:pStyle w:val="TAL"/>
              <w:rPr>
                <w:lang w:eastAsia="ja-JP"/>
              </w:rPr>
            </w:pPr>
            <w:r w:rsidRPr="00FD0425">
              <w:rPr>
                <w:lang w:eastAsia="ja-JP"/>
              </w:rPr>
              <w:t>Message Type</w:t>
            </w:r>
          </w:p>
        </w:tc>
        <w:tc>
          <w:tcPr>
            <w:tcW w:w="1070" w:type="dxa"/>
          </w:tcPr>
          <w:p w14:paraId="09D85C13" w14:textId="77777777" w:rsidR="000A4CD5" w:rsidRPr="00FD0425" w:rsidRDefault="000A4CD5" w:rsidP="00C81CAB">
            <w:pPr>
              <w:pStyle w:val="TAL"/>
              <w:rPr>
                <w:lang w:eastAsia="ja-JP"/>
              </w:rPr>
            </w:pPr>
            <w:r w:rsidRPr="00FD0425">
              <w:rPr>
                <w:lang w:eastAsia="ja-JP"/>
              </w:rPr>
              <w:t>M</w:t>
            </w:r>
          </w:p>
        </w:tc>
        <w:tc>
          <w:tcPr>
            <w:tcW w:w="900" w:type="dxa"/>
          </w:tcPr>
          <w:p w14:paraId="4C50EE43" w14:textId="77777777" w:rsidR="000A4CD5" w:rsidRPr="00FD0425" w:rsidRDefault="000A4CD5" w:rsidP="00C81CAB">
            <w:pPr>
              <w:pStyle w:val="TAL"/>
              <w:rPr>
                <w:lang w:eastAsia="ja-JP"/>
              </w:rPr>
            </w:pPr>
          </w:p>
        </w:tc>
        <w:tc>
          <w:tcPr>
            <w:tcW w:w="1800" w:type="dxa"/>
          </w:tcPr>
          <w:p w14:paraId="57D1645E" w14:textId="77777777" w:rsidR="000A4CD5" w:rsidRPr="00FD0425" w:rsidRDefault="000A4CD5" w:rsidP="00C81CAB">
            <w:pPr>
              <w:pStyle w:val="TAL"/>
              <w:rPr>
                <w:lang w:eastAsia="ja-JP"/>
              </w:rPr>
            </w:pPr>
            <w:r w:rsidRPr="00FD0425">
              <w:rPr>
                <w:lang w:eastAsia="ja-JP"/>
              </w:rPr>
              <w:t>9.2.3.1</w:t>
            </w:r>
          </w:p>
        </w:tc>
        <w:tc>
          <w:tcPr>
            <w:tcW w:w="1620" w:type="dxa"/>
          </w:tcPr>
          <w:p w14:paraId="170456CC" w14:textId="77777777" w:rsidR="000A4CD5" w:rsidRPr="00FD0425" w:rsidRDefault="000A4CD5" w:rsidP="00C81CAB">
            <w:pPr>
              <w:pStyle w:val="TAL"/>
              <w:rPr>
                <w:lang w:eastAsia="ja-JP"/>
              </w:rPr>
            </w:pPr>
          </w:p>
        </w:tc>
        <w:tc>
          <w:tcPr>
            <w:tcW w:w="1107" w:type="dxa"/>
          </w:tcPr>
          <w:p w14:paraId="1C829220" w14:textId="77777777" w:rsidR="000A4CD5" w:rsidRPr="00FD0425" w:rsidRDefault="000A4CD5" w:rsidP="00C81CAB">
            <w:pPr>
              <w:pStyle w:val="TAC"/>
              <w:rPr>
                <w:lang w:eastAsia="ja-JP"/>
              </w:rPr>
            </w:pPr>
            <w:r w:rsidRPr="00FD0425">
              <w:rPr>
                <w:lang w:eastAsia="ja-JP"/>
              </w:rPr>
              <w:t>YES</w:t>
            </w:r>
          </w:p>
        </w:tc>
        <w:tc>
          <w:tcPr>
            <w:tcW w:w="1080" w:type="dxa"/>
          </w:tcPr>
          <w:p w14:paraId="582C8A13" w14:textId="77777777" w:rsidR="000A4CD5" w:rsidRPr="00FD0425" w:rsidRDefault="000A4CD5" w:rsidP="00C81CAB">
            <w:pPr>
              <w:pStyle w:val="TAC"/>
              <w:rPr>
                <w:lang w:eastAsia="ja-JP"/>
              </w:rPr>
            </w:pPr>
            <w:r w:rsidRPr="00FD0425">
              <w:rPr>
                <w:lang w:eastAsia="ja-JP"/>
              </w:rPr>
              <w:t>reject</w:t>
            </w:r>
          </w:p>
        </w:tc>
      </w:tr>
      <w:tr w:rsidR="000A4CD5" w:rsidRPr="00FD0425" w14:paraId="045868C2" w14:textId="77777777" w:rsidTr="00C81CAB">
        <w:tc>
          <w:tcPr>
            <w:tcW w:w="2312" w:type="dxa"/>
          </w:tcPr>
          <w:p w14:paraId="57FDC4DE" w14:textId="77777777" w:rsidR="000A4CD5" w:rsidRPr="00FD0425" w:rsidRDefault="000A4CD5" w:rsidP="00C81CAB">
            <w:pPr>
              <w:pStyle w:val="TAL"/>
              <w:rPr>
                <w:lang w:eastAsia="ja-JP"/>
              </w:rPr>
            </w:pPr>
            <w:r w:rsidRPr="00FD0425">
              <w:rPr>
                <w:lang w:eastAsia="ja-JP"/>
              </w:rPr>
              <w:t xml:space="preserve">New NG-RAN node UE </w:t>
            </w:r>
            <w:proofErr w:type="spellStart"/>
            <w:r w:rsidRPr="00FD0425">
              <w:rPr>
                <w:lang w:eastAsia="ja-JP"/>
              </w:rPr>
              <w:t>XnAP</w:t>
            </w:r>
            <w:proofErr w:type="spellEnd"/>
            <w:r w:rsidRPr="00FD0425">
              <w:rPr>
                <w:lang w:eastAsia="ja-JP"/>
              </w:rPr>
              <w:t xml:space="preserve"> ID reference</w:t>
            </w:r>
          </w:p>
        </w:tc>
        <w:tc>
          <w:tcPr>
            <w:tcW w:w="1070" w:type="dxa"/>
          </w:tcPr>
          <w:p w14:paraId="3D764BBF" w14:textId="77777777" w:rsidR="000A4CD5" w:rsidRPr="00FD0425" w:rsidRDefault="000A4CD5" w:rsidP="00C81CAB">
            <w:pPr>
              <w:pStyle w:val="TAL"/>
              <w:rPr>
                <w:lang w:eastAsia="ja-JP"/>
              </w:rPr>
            </w:pPr>
            <w:r w:rsidRPr="00FD0425">
              <w:rPr>
                <w:lang w:eastAsia="ja-JP"/>
              </w:rPr>
              <w:t>M</w:t>
            </w:r>
          </w:p>
        </w:tc>
        <w:tc>
          <w:tcPr>
            <w:tcW w:w="900" w:type="dxa"/>
          </w:tcPr>
          <w:p w14:paraId="7E44A2B8" w14:textId="77777777" w:rsidR="000A4CD5" w:rsidRPr="00FD0425" w:rsidRDefault="000A4CD5" w:rsidP="00C81CAB">
            <w:pPr>
              <w:pStyle w:val="TAL"/>
              <w:rPr>
                <w:lang w:eastAsia="ja-JP"/>
              </w:rPr>
            </w:pPr>
          </w:p>
        </w:tc>
        <w:tc>
          <w:tcPr>
            <w:tcW w:w="1800" w:type="dxa"/>
          </w:tcPr>
          <w:p w14:paraId="2A235FDC" w14:textId="77777777" w:rsidR="000A4CD5" w:rsidRPr="00FD0425" w:rsidRDefault="000A4CD5" w:rsidP="00C81CAB">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620" w:type="dxa"/>
          </w:tcPr>
          <w:p w14:paraId="2A214DDF" w14:textId="77777777" w:rsidR="000A4CD5" w:rsidRPr="00FD0425" w:rsidRDefault="000A4CD5" w:rsidP="00C81CAB">
            <w:pPr>
              <w:pStyle w:val="TAL"/>
              <w:rPr>
                <w:lang w:eastAsia="ja-JP"/>
              </w:rPr>
            </w:pPr>
            <w:r w:rsidRPr="00FD0425">
              <w:rPr>
                <w:lang w:eastAsia="ja-JP"/>
              </w:rPr>
              <w:t>Allocated at the new NG-RAN node</w:t>
            </w:r>
          </w:p>
        </w:tc>
        <w:tc>
          <w:tcPr>
            <w:tcW w:w="1107" w:type="dxa"/>
          </w:tcPr>
          <w:p w14:paraId="5AB51A69" w14:textId="77777777" w:rsidR="000A4CD5" w:rsidRPr="00FD0425" w:rsidRDefault="000A4CD5" w:rsidP="00C81CAB">
            <w:pPr>
              <w:pStyle w:val="TAC"/>
              <w:rPr>
                <w:lang w:eastAsia="ja-JP"/>
              </w:rPr>
            </w:pPr>
            <w:r w:rsidRPr="00FD0425">
              <w:rPr>
                <w:lang w:eastAsia="ja-JP"/>
              </w:rPr>
              <w:t>YES</w:t>
            </w:r>
          </w:p>
        </w:tc>
        <w:tc>
          <w:tcPr>
            <w:tcW w:w="1080" w:type="dxa"/>
          </w:tcPr>
          <w:p w14:paraId="70C30309" w14:textId="77777777" w:rsidR="000A4CD5" w:rsidRPr="00FD0425" w:rsidRDefault="000A4CD5" w:rsidP="00C81CAB">
            <w:pPr>
              <w:pStyle w:val="TAC"/>
              <w:rPr>
                <w:lang w:eastAsia="ja-JP"/>
              </w:rPr>
            </w:pPr>
            <w:r w:rsidRPr="00FD0425">
              <w:rPr>
                <w:lang w:eastAsia="ja-JP"/>
              </w:rPr>
              <w:t>ignore</w:t>
            </w:r>
          </w:p>
        </w:tc>
      </w:tr>
      <w:tr w:rsidR="000A4CD5" w:rsidRPr="00FD0425" w14:paraId="42E0FAB7" w14:textId="77777777" w:rsidTr="00C81CAB">
        <w:tc>
          <w:tcPr>
            <w:tcW w:w="2312" w:type="dxa"/>
          </w:tcPr>
          <w:p w14:paraId="4EB790F3" w14:textId="77777777" w:rsidR="000A4CD5" w:rsidRPr="00FD0425" w:rsidRDefault="000A4CD5" w:rsidP="00C81CAB">
            <w:pPr>
              <w:pStyle w:val="TAL"/>
              <w:rPr>
                <w:lang w:eastAsia="ja-JP"/>
              </w:rPr>
            </w:pPr>
            <w:r w:rsidRPr="00FD0425">
              <w:rPr>
                <w:lang w:eastAsia="ja-JP"/>
              </w:rPr>
              <w:t xml:space="preserve">Old NG-RAN node UE </w:t>
            </w:r>
            <w:proofErr w:type="spellStart"/>
            <w:r w:rsidRPr="00FD0425">
              <w:rPr>
                <w:lang w:eastAsia="ja-JP"/>
              </w:rPr>
              <w:t>XnAP</w:t>
            </w:r>
            <w:proofErr w:type="spellEnd"/>
            <w:r w:rsidRPr="00FD0425">
              <w:rPr>
                <w:lang w:eastAsia="ja-JP"/>
              </w:rPr>
              <w:t xml:space="preserve"> ID reference</w:t>
            </w:r>
          </w:p>
        </w:tc>
        <w:tc>
          <w:tcPr>
            <w:tcW w:w="1070" w:type="dxa"/>
          </w:tcPr>
          <w:p w14:paraId="73409623" w14:textId="77777777" w:rsidR="000A4CD5" w:rsidRPr="00FD0425" w:rsidRDefault="000A4CD5" w:rsidP="00C81CAB">
            <w:pPr>
              <w:pStyle w:val="TAL"/>
              <w:rPr>
                <w:lang w:eastAsia="ja-JP"/>
              </w:rPr>
            </w:pPr>
            <w:r w:rsidRPr="00FD0425">
              <w:rPr>
                <w:lang w:eastAsia="ja-JP"/>
              </w:rPr>
              <w:t>M</w:t>
            </w:r>
          </w:p>
        </w:tc>
        <w:tc>
          <w:tcPr>
            <w:tcW w:w="900" w:type="dxa"/>
          </w:tcPr>
          <w:p w14:paraId="0FCCB115" w14:textId="77777777" w:rsidR="000A4CD5" w:rsidRPr="00FD0425" w:rsidRDefault="000A4CD5" w:rsidP="00C81CAB">
            <w:pPr>
              <w:pStyle w:val="TAL"/>
              <w:rPr>
                <w:lang w:eastAsia="ja-JP"/>
              </w:rPr>
            </w:pPr>
          </w:p>
        </w:tc>
        <w:tc>
          <w:tcPr>
            <w:tcW w:w="1800" w:type="dxa"/>
          </w:tcPr>
          <w:p w14:paraId="3AB2298D" w14:textId="77777777" w:rsidR="000A4CD5" w:rsidRPr="00FD0425" w:rsidRDefault="000A4CD5" w:rsidP="00C81CAB">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620" w:type="dxa"/>
          </w:tcPr>
          <w:p w14:paraId="5FF0E588" w14:textId="77777777" w:rsidR="000A4CD5" w:rsidRPr="00FD0425" w:rsidRDefault="000A4CD5" w:rsidP="00C81CAB">
            <w:pPr>
              <w:pStyle w:val="TAL"/>
              <w:rPr>
                <w:lang w:eastAsia="ja-JP"/>
              </w:rPr>
            </w:pPr>
            <w:r w:rsidRPr="00FD0425">
              <w:rPr>
                <w:lang w:eastAsia="ja-JP"/>
              </w:rPr>
              <w:t>Allocated at the old NG-RAN node</w:t>
            </w:r>
          </w:p>
        </w:tc>
        <w:tc>
          <w:tcPr>
            <w:tcW w:w="1107" w:type="dxa"/>
          </w:tcPr>
          <w:p w14:paraId="37A26E0B" w14:textId="77777777" w:rsidR="000A4CD5" w:rsidRPr="00FD0425" w:rsidRDefault="000A4CD5" w:rsidP="00C81CAB">
            <w:pPr>
              <w:pStyle w:val="TAC"/>
              <w:rPr>
                <w:lang w:eastAsia="ja-JP"/>
              </w:rPr>
            </w:pPr>
            <w:r w:rsidRPr="00FD0425">
              <w:rPr>
                <w:lang w:eastAsia="ja-JP"/>
              </w:rPr>
              <w:t>YES</w:t>
            </w:r>
          </w:p>
        </w:tc>
        <w:tc>
          <w:tcPr>
            <w:tcW w:w="1080" w:type="dxa"/>
          </w:tcPr>
          <w:p w14:paraId="6D647B74" w14:textId="77777777" w:rsidR="000A4CD5" w:rsidRPr="00FD0425" w:rsidRDefault="000A4CD5" w:rsidP="00C81CAB">
            <w:pPr>
              <w:pStyle w:val="TAC"/>
              <w:rPr>
                <w:lang w:eastAsia="ja-JP"/>
              </w:rPr>
            </w:pPr>
            <w:r w:rsidRPr="00FD0425">
              <w:rPr>
                <w:lang w:eastAsia="ja-JP"/>
              </w:rPr>
              <w:t>ignore</w:t>
            </w:r>
          </w:p>
        </w:tc>
      </w:tr>
      <w:tr w:rsidR="000A4CD5" w:rsidRPr="00FD0425" w14:paraId="27E22327" w14:textId="77777777" w:rsidTr="00C81CAB">
        <w:tc>
          <w:tcPr>
            <w:tcW w:w="2312" w:type="dxa"/>
            <w:tcBorders>
              <w:top w:val="single" w:sz="4" w:space="0" w:color="auto"/>
              <w:left w:val="single" w:sz="4" w:space="0" w:color="auto"/>
              <w:bottom w:val="single" w:sz="4" w:space="0" w:color="auto"/>
              <w:right w:val="single" w:sz="4" w:space="0" w:color="auto"/>
            </w:tcBorders>
          </w:tcPr>
          <w:p w14:paraId="4BFF15C6" w14:textId="77777777" w:rsidR="000A4CD5" w:rsidRPr="00FD0425" w:rsidRDefault="000A4CD5" w:rsidP="00C81CAB">
            <w:pPr>
              <w:pStyle w:val="TAL"/>
              <w:rPr>
                <w:lang w:eastAsia="ja-JP"/>
              </w:rPr>
            </w:pPr>
            <w:proofErr w:type="spellStart"/>
            <w:r w:rsidRPr="00FD0425">
              <w:rPr>
                <w:b/>
                <w:lang w:eastAsia="ja-JP"/>
              </w:rPr>
              <w:t>Xn</w:t>
            </w:r>
            <w:proofErr w:type="spellEnd"/>
            <w:r w:rsidRPr="00FD0425">
              <w:rPr>
                <w:b/>
                <w:lang w:eastAsia="ja-JP"/>
              </w:rPr>
              <w:t>-U Address Information per PDU Session Resources List</w:t>
            </w:r>
          </w:p>
        </w:tc>
        <w:tc>
          <w:tcPr>
            <w:tcW w:w="1070" w:type="dxa"/>
            <w:tcBorders>
              <w:top w:val="single" w:sz="4" w:space="0" w:color="auto"/>
              <w:left w:val="single" w:sz="4" w:space="0" w:color="auto"/>
              <w:bottom w:val="single" w:sz="4" w:space="0" w:color="auto"/>
              <w:right w:val="single" w:sz="4" w:space="0" w:color="auto"/>
            </w:tcBorders>
          </w:tcPr>
          <w:p w14:paraId="13F317DC" w14:textId="77777777" w:rsidR="000A4CD5" w:rsidRPr="00FD0425" w:rsidRDefault="000A4CD5" w:rsidP="00C81CA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6FE71EF9" w14:textId="77777777" w:rsidR="000A4CD5" w:rsidRPr="00FD0425" w:rsidRDefault="000A4CD5" w:rsidP="00C81CAB">
            <w:pPr>
              <w:pStyle w:val="TAL"/>
              <w:rPr>
                <w:lang w:eastAsia="ja-JP"/>
              </w:rPr>
            </w:pPr>
            <w:r w:rsidRPr="00FD0425">
              <w:rPr>
                <w:bCs/>
                <w:i/>
                <w:szCs w:val="18"/>
                <w:lang w:eastAsia="ja-JP"/>
              </w:rPr>
              <w:t>1</w:t>
            </w:r>
          </w:p>
        </w:tc>
        <w:tc>
          <w:tcPr>
            <w:tcW w:w="1800" w:type="dxa"/>
            <w:tcBorders>
              <w:top w:val="single" w:sz="4" w:space="0" w:color="auto"/>
              <w:left w:val="single" w:sz="4" w:space="0" w:color="auto"/>
              <w:bottom w:val="single" w:sz="4" w:space="0" w:color="auto"/>
              <w:right w:val="single" w:sz="4" w:space="0" w:color="auto"/>
            </w:tcBorders>
          </w:tcPr>
          <w:p w14:paraId="109C1E50" w14:textId="77777777" w:rsidR="000A4CD5" w:rsidRPr="00FD0425" w:rsidRDefault="000A4CD5" w:rsidP="00C81CA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50438D3F" w14:textId="77777777" w:rsidR="000A4CD5" w:rsidRPr="00FD0425" w:rsidRDefault="000A4CD5" w:rsidP="00C81CA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A8E8DD7" w14:textId="77777777" w:rsidR="000A4CD5" w:rsidRPr="00FD0425" w:rsidRDefault="000A4CD5" w:rsidP="00C81CAB">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9E456C8" w14:textId="77777777" w:rsidR="000A4CD5" w:rsidRPr="00FD0425" w:rsidRDefault="000A4CD5" w:rsidP="00C81CAB">
            <w:pPr>
              <w:pStyle w:val="TAC"/>
              <w:rPr>
                <w:lang w:eastAsia="ja-JP"/>
              </w:rPr>
            </w:pPr>
            <w:r w:rsidRPr="00FD0425">
              <w:rPr>
                <w:lang w:eastAsia="ja-JP"/>
              </w:rPr>
              <w:t>reject</w:t>
            </w:r>
          </w:p>
        </w:tc>
      </w:tr>
      <w:tr w:rsidR="000A4CD5" w:rsidRPr="00FD0425" w14:paraId="10A4CFF5" w14:textId="77777777" w:rsidTr="00C81CAB">
        <w:tc>
          <w:tcPr>
            <w:tcW w:w="2312" w:type="dxa"/>
            <w:tcBorders>
              <w:top w:val="single" w:sz="4" w:space="0" w:color="auto"/>
              <w:left w:val="single" w:sz="4" w:space="0" w:color="auto"/>
              <w:bottom w:val="single" w:sz="4" w:space="0" w:color="auto"/>
              <w:right w:val="single" w:sz="4" w:space="0" w:color="auto"/>
            </w:tcBorders>
          </w:tcPr>
          <w:p w14:paraId="296B699C" w14:textId="77777777" w:rsidR="000A4CD5" w:rsidRPr="00FD0425" w:rsidRDefault="000A4CD5" w:rsidP="00C81CAB">
            <w:pPr>
              <w:pStyle w:val="TAL"/>
              <w:ind w:left="113"/>
              <w:rPr>
                <w:lang w:eastAsia="ja-JP"/>
              </w:rPr>
            </w:pPr>
            <w:r w:rsidRPr="00FD0425">
              <w:rPr>
                <w:bCs/>
                <w:lang w:eastAsia="ja-JP"/>
              </w:rPr>
              <w:t>&gt;</w:t>
            </w:r>
            <w:proofErr w:type="spellStart"/>
            <w:r w:rsidRPr="00FD0425">
              <w:rPr>
                <w:b/>
                <w:bCs/>
                <w:lang w:eastAsia="ja-JP"/>
              </w:rPr>
              <w:t>Xn</w:t>
            </w:r>
            <w:proofErr w:type="spellEnd"/>
            <w:r w:rsidRPr="00FD0425">
              <w:rPr>
                <w:b/>
                <w:bCs/>
                <w:lang w:eastAsia="ja-JP"/>
              </w:rPr>
              <w:t>-U Address Information</w:t>
            </w:r>
            <w:r w:rsidRPr="00FD0425">
              <w:rPr>
                <w:b/>
                <w:lang w:eastAsia="ja-JP"/>
              </w:rPr>
              <w:t xml:space="preserve"> per PDU Session Resources</w:t>
            </w:r>
            <w:r w:rsidRPr="00FD0425">
              <w:rPr>
                <w:b/>
                <w:bCs/>
                <w:lang w:eastAsia="ja-JP"/>
              </w:rPr>
              <w:t xml:space="preserve"> </w:t>
            </w:r>
            <w:r w:rsidRPr="00FD0425">
              <w:rPr>
                <w:rFonts w:eastAsia="MS Mincho"/>
                <w:b/>
                <w:bCs/>
                <w:lang w:eastAsia="ja-JP"/>
              </w:rPr>
              <w:t>Item</w:t>
            </w:r>
          </w:p>
        </w:tc>
        <w:tc>
          <w:tcPr>
            <w:tcW w:w="1070" w:type="dxa"/>
            <w:tcBorders>
              <w:top w:val="single" w:sz="4" w:space="0" w:color="auto"/>
              <w:left w:val="single" w:sz="4" w:space="0" w:color="auto"/>
              <w:bottom w:val="single" w:sz="4" w:space="0" w:color="auto"/>
              <w:right w:val="single" w:sz="4" w:space="0" w:color="auto"/>
            </w:tcBorders>
          </w:tcPr>
          <w:p w14:paraId="18BF425E" w14:textId="77777777" w:rsidR="000A4CD5" w:rsidRPr="00FD0425" w:rsidRDefault="000A4CD5" w:rsidP="00C81CA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7C61C891" w14:textId="77777777" w:rsidR="000A4CD5" w:rsidRPr="00FD0425" w:rsidRDefault="000A4CD5" w:rsidP="00C81CAB">
            <w:pPr>
              <w:pStyle w:val="TAL"/>
              <w:rPr>
                <w:lang w:eastAsia="ja-JP"/>
              </w:rPr>
            </w:pPr>
            <w:r w:rsidRPr="00FD0425">
              <w:rPr>
                <w:bCs/>
                <w:i/>
                <w:szCs w:val="18"/>
                <w:lang w:eastAsia="ja-JP"/>
              </w:rPr>
              <w:t>1..&lt;</w:t>
            </w:r>
            <w:proofErr w:type="spellStart"/>
            <w:r w:rsidRPr="00FD0425">
              <w:rPr>
                <w:bCs/>
                <w:i/>
                <w:szCs w:val="18"/>
                <w:lang w:eastAsia="ja-JP"/>
              </w:rPr>
              <w:t>maxnoofPDUSessions</w:t>
            </w:r>
            <w:proofErr w:type="spellEnd"/>
            <w:r w:rsidRPr="00FD0425">
              <w:rPr>
                <w:bCs/>
                <w:i/>
                <w:szCs w:val="18"/>
                <w:lang w:eastAsia="ja-JP"/>
              </w:rPr>
              <w:t>&gt;</w:t>
            </w:r>
          </w:p>
        </w:tc>
        <w:tc>
          <w:tcPr>
            <w:tcW w:w="1800" w:type="dxa"/>
            <w:tcBorders>
              <w:top w:val="single" w:sz="4" w:space="0" w:color="auto"/>
              <w:left w:val="single" w:sz="4" w:space="0" w:color="auto"/>
              <w:bottom w:val="single" w:sz="4" w:space="0" w:color="auto"/>
              <w:right w:val="single" w:sz="4" w:space="0" w:color="auto"/>
            </w:tcBorders>
          </w:tcPr>
          <w:p w14:paraId="4E585A43" w14:textId="77777777" w:rsidR="000A4CD5" w:rsidRPr="00FD0425" w:rsidRDefault="000A4CD5" w:rsidP="00C81CA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2E8B9249" w14:textId="77777777" w:rsidR="000A4CD5" w:rsidRPr="00FD0425" w:rsidRDefault="000A4CD5" w:rsidP="00C81CA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B77BB1C" w14:textId="77777777" w:rsidR="000A4CD5" w:rsidRPr="00FD0425" w:rsidRDefault="000A4CD5" w:rsidP="00C81CAB">
            <w:pPr>
              <w:pStyle w:val="TAC"/>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51EAAC" w14:textId="77777777" w:rsidR="000A4CD5" w:rsidRPr="00FD0425" w:rsidRDefault="000A4CD5" w:rsidP="00C81CAB">
            <w:pPr>
              <w:pStyle w:val="TAC"/>
              <w:rPr>
                <w:lang w:eastAsia="ja-JP"/>
              </w:rPr>
            </w:pPr>
          </w:p>
        </w:tc>
      </w:tr>
      <w:tr w:rsidR="000A4CD5" w:rsidRPr="00FD0425" w14:paraId="2DAAF765" w14:textId="77777777" w:rsidTr="00C81CAB">
        <w:tc>
          <w:tcPr>
            <w:tcW w:w="2312" w:type="dxa"/>
            <w:tcBorders>
              <w:top w:val="single" w:sz="4" w:space="0" w:color="auto"/>
              <w:left w:val="single" w:sz="4" w:space="0" w:color="auto"/>
              <w:bottom w:val="single" w:sz="4" w:space="0" w:color="auto"/>
              <w:right w:val="single" w:sz="4" w:space="0" w:color="auto"/>
            </w:tcBorders>
          </w:tcPr>
          <w:p w14:paraId="1DCAAD11" w14:textId="77777777" w:rsidR="000A4CD5" w:rsidRPr="00FD0425" w:rsidRDefault="000A4CD5" w:rsidP="00C81CAB">
            <w:pPr>
              <w:pStyle w:val="TAL"/>
              <w:ind w:left="227"/>
              <w:rPr>
                <w:lang w:eastAsia="ja-JP"/>
              </w:rPr>
            </w:pPr>
            <w:r w:rsidRPr="00FD0425">
              <w:rPr>
                <w:rFonts w:eastAsia="Batang"/>
                <w:lang w:eastAsia="ja-JP"/>
              </w:rPr>
              <w:t xml:space="preserve">&gt;&gt;PDU Session </w:t>
            </w:r>
            <w:r w:rsidRPr="00FD0425">
              <w:rPr>
                <w:lang w:eastAsia="ja-JP"/>
              </w:rPr>
              <w:t xml:space="preserve">ID </w:t>
            </w:r>
          </w:p>
        </w:tc>
        <w:tc>
          <w:tcPr>
            <w:tcW w:w="1070" w:type="dxa"/>
            <w:tcBorders>
              <w:top w:val="single" w:sz="4" w:space="0" w:color="auto"/>
              <w:left w:val="single" w:sz="4" w:space="0" w:color="auto"/>
              <w:bottom w:val="single" w:sz="4" w:space="0" w:color="auto"/>
              <w:right w:val="single" w:sz="4" w:space="0" w:color="auto"/>
            </w:tcBorders>
          </w:tcPr>
          <w:p w14:paraId="035E2E76" w14:textId="77777777" w:rsidR="000A4CD5" w:rsidRPr="00FD0425" w:rsidRDefault="000A4CD5" w:rsidP="00C81CAB">
            <w:pPr>
              <w:pStyle w:val="TAL"/>
              <w:rPr>
                <w:lang w:eastAsia="ja-JP"/>
              </w:rPr>
            </w:pPr>
            <w:r w:rsidRPr="00FD0425">
              <w:rPr>
                <w:rFonts w:eastAsia="Batang"/>
                <w:lang w:eastAsia="ja-JP"/>
              </w:rPr>
              <w:t>M</w:t>
            </w:r>
          </w:p>
        </w:tc>
        <w:tc>
          <w:tcPr>
            <w:tcW w:w="900" w:type="dxa"/>
            <w:tcBorders>
              <w:top w:val="single" w:sz="4" w:space="0" w:color="auto"/>
              <w:left w:val="single" w:sz="4" w:space="0" w:color="auto"/>
              <w:bottom w:val="single" w:sz="4" w:space="0" w:color="auto"/>
              <w:right w:val="single" w:sz="4" w:space="0" w:color="auto"/>
            </w:tcBorders>
          </w:tcPr>
          <w:p w14:paraId="4F290AB5" w14:textId="77777777" w:rsidR="000A4CD5" w:rsidRPr="00FD0425" w:rsidRDefault="000A4CD5" w:rsidP="00C81CA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48C912D" w14:textId="77777777" w:rsidR="000A4CD5" w:rsidRPr="00FD0425" w:rsidRDefault="000A4CD5" w:rsidP="00C81CAB">
            <w:pPr>
              <w:pStyle w:val="TAL"/>
              <w:rPr>
                <w:lang w:eastAsia="ja-JP"/>
              </w:rPr>
            </w:pPr>
            <w:r w:rsidRPr="00FD0425">
              <w:rPr>
                <w:lang w:eastAsia="ja-JP"/>
              </w:rPr>
              <w:t>9.2.3.18</w:t>
            </w:r>
          </w:p>
        </w:tc>
        <w:tc>
          <w:tcPr>
            <w:tcW w:w="1620" w:type="dxa"/>
            <w:tcBorders>
              <w:top w:val="single" w:sz="4" w:space="0" w:color="auto"/>
              <w:left w:val="single" w:sz="4" w:space="0" w:color="auto"/>
              <w:bottom w:val="single" w:sz="4" w:space="0" w:color="auto"/>
              <w:right w:val="single" w:sz="4" w:space="0" w:color="auto"/>
            </w:tcBorders>
          </w:tcPr>
          <w:p w14:paraId="4FAA59DE" w14:textId="77777777" w:rsidR="000A4CD5" w:rsidRPr="00FD0425" w:rsidRDefault="000A4CD5" w:rsidP="00C81CA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546707D" w14:textId="77777777" w:rsidR="000A4CD5" w:rsidRPr="00FD0425" w:rsidRDefault="000A4CD5" w:rsidP="00C81CAB">
            <w:pPr>
              <w:pStyle w:val="TAC"/>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565942" w14:textId="77777777" w:rsidR="000A4CD5" w:rsidRPr="00FD0425" w:rsidRDefault="000A4CD5" w:rsidP="00C81CAB">
            <w:pPr>
              <w:pStyle w:val="TAC"/>
              <w:rPr>
                <w:lang w:eastAsia="ja-JP"/>
              </w:rPr>
            </w:pPr>
          </w:p>
        </w:tc>
      </w:tr>
      <w:tr w:rsidR="000A4CD5" w:rsidRPr="00FD0425" w14:paraId="13E866CE" w14:textId="77777777" w:rsidTr="00C81CAB">
        <w:tc>
          <w:tcPr>
            <w:tcW w:w="2312" w:type="dxa"/>
            <w:tcBorders>
              <w:top w:val="single" w:sz="4" w:space="0" w:color="auto"/>
              <w:left w:val="single" w:sz="4" w:space="0" w:color="auto"/>
              <w:bottom w:val="single" w:sz="4" w:space="0" w:color="auto"/>
              <w:right w:val="single" w:sz="4" w:space="0" w:color="auto"/>
            </w:tcBorders>
          </w:tcPr>
          <w:p w14:paraId="12E19CEF" w14:textId="77777777" w:rsidR="000A4CD5" w:rsidRPr="009354E2" w:rsidRDefault="000A4CD5" w:rsidP="00C81CAB">
            <w:pPr>
              <w:pStyle w:val="TAL"/>
              <w:ind w:left="227"/>
              <w:rPr>
                <w:rFonts w:eastAsia="Batang"/>
                <w:lang w:eastAsia="ja-JP"/>
              </w:rPr>
            </w:pPr>
            <w:r w:rsidRPr="00FD0425">
              <w:rPr>
                <w:rFonts w:eastAsia="Batang"/>
                <w:lang w:eastAsia="ja-JP"/>
              </w:rPr>
              <w:t>&gt;&gt;</w:t>
            </w:r>
            <w:r w:rsidRPr="009354E2">
              <w:rPr>
                <w:rFonts w:eastAsia="Batang"/>
                <w:lang w:eastAsia="ja-JP"/>
              </w:rPr>
              <w:t>Data Forwarding Info from target NG-RAN node</w:t>
            </w:r>
          </w:p>
        </w:tc>
        <w:tc>
          <w:tcPr>
            <w:tcW w:w="1070" w:type="dxa"/>
            <w:tcBorders>
              <w:top w:val="single" w:sz="4" w:space="0" w:color="auto"/>
              <w:left w:val="single" w:sz="4" w:space="0" w:color="auto"/>
              <w:bottom w:val="single" w:sz="4" w:space="0" w:color="auto"/>
              <w:right w:val="single" w:sz="4" w:space="0" w:color="auto"/>
            </w:tcBorders>
          </w:tcPr>
          <w:p w14:paraId="744E3BFC" w14:textId="77777777" w:rsidR="000A4CD5" w:rsidRPr="00FD0425" w:rsidRDefault="000A4CD5" w:rsidP="00C81CAB">
            <w:pPr>
              <w:pStyle w:val="TAL"/>
              <w:rPr>
                <w:lang w:eastAsia="ja-JP"/>
              </w:rPr>
            </w:pPr>
            <w:r w:rsidRPr="00FD0425">
              <w:rPr>
                <w:rFonts w:eastAsia="Batang"/>
                <w:lang w:eastAsia="ja-JP"/>
              </w:rPr>
              <w:t>O</w:t>
            </w:r>
          </w:p>
        </w:tc>
        <w:tc>
          <w:tcPr>
            <w:tcW w:w="900" w:type="dxa"/>
            <w:tcBorders>
              <w:top w:val="single" w:sz="4" w:space="0" w:color="auto"/>
              <w:left w:val="single" w:sz="4" w:space="0" w:color="auto"/>
              <w:bottom w:val="single" w:sz="4" w:space="0" w:color="auto"/>
              <w:right w:val="single" w:sz="4" w:space="0" w:color="auto"/>
            </w:tcBorders>
          </w:tcPr>
          <w:p w14:paraId="78603777" w14:textId="77777777" w:rsidR="000A4CD5" w:rsidRPr="00FD0425" w:rsidRDefault="000A4CD5" w:rsidP="00C81CA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E3CD96D" w14:textId="77777777" w:rsidR="000A4CD5" w:rsidRPr="00FD0425" w:rsidRDefault="000A4CD5" w:rsidP="00C81CAB">
            <w:pPr>
              <w:pStyle w:val="TAL"/>
              <w:rPr>
                <w:lang w:eastAsia="ja-JP"/>
              </w:rPr>
            </w:pPr>
            <w:r w:rsidRPr="00FD0425">
              <w:rPr>
                <w:noProof/>
                <w:lang w:eastAsia="ja-JP"/>
              </w:rPr>
              <w:t>Data Forwarding Info from target NG-RAN node</w:t>
            </w:r>
            <w:r w:rsidRPr="00FD0425">
              <w:rPr>
                <w:noProof/>
                <w:lang w:eastAsia="ja-JP"/>
              </w:rPr>
              <w:br/>
              <w:t>9.2.1.16</w:t>
            </w:r>
          </w:p>
        </w:tc>
        <w:tc>
          <w:tcPr>
            <w:tcW w:w="1620" w:type="dxa"/>
            <w:tcBorders>
              <w:top w:val="single" w:sz="4" w:space="0" w:color="auto"/>
              <w:left w:val="single" w:sz="4" w:space="0" w:color="auto"/>
              <w:bottom w:val="single" w:sz="4" w:space="0" w:color="auto"/>
              <w:right w:val="single" w:sz="4" w:space="0" w:color="auto"/>
            </w:tcBorders>
          </w:tcPr>
          <w:p w14:paraId="1F6DF48E" w14:textId="77777777" w:rsidR="000A4CD5" w:rsidRPr="00FD0425" w:rsidRDefault="000A4CD5" w:rsidP="00C81CA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84BA9C6" w14:textId="77777777" w:rsidR="000A4CD5" w:rsidRPr="00FD0425" w:rsidRDefault="000A4CD5" w:rsidP="00C81CAB">
            <w:pPr>
              <w:pStyle w:val="TAC"/>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BD07FD" w14:textId="77777777" w:rsidR="000A4CD5" w:rsidRPr="00FD0425" w:rsidRDefault="000A4CD5" w:rsidP="00C81CAB">
            <w:pPr>
              <w:pStyle w:val="TAC"/>
              <w:rPr>
                <w:lang w:eastAsia="ja-JP"/>
              </w:rPr>
            </w:pPr>
          </w:p>
        </w:tc>
      </w:tr>
      <w:tr w:rsidR="000A4CD5" w:rsidRPr="00FD0425" w14:paraId="22D83005" w14:textId="77777777" w:rsidTr="00C81CAB">
        <w:tc>
          <w:tcPr>
            <w:tcW w:w="2312" w:type="dxa"/>
            <w:tcBorders>
              <w:top w:val="single" w:sz="4" w:space="0" w:color="auto"/>
              <w:left w:val="single" w:sz="4" w:space="0" w:color="auto"/>
              <w:bottom w:val="single" w:sz="4" w:space="0" w:color="auto"/>
              <w:right w:val="single" w:sz="4" w:space="0" w:color="auto"/>
            </w:tcBorders>
          </w:tcPr>
          <w:p w14:paraId="55BCA3E8" w14:textId="77777777" w:rsidR="000A4CD5" w:rsidRPr="00FD0425" w:rsidRDefault="000A4CD5" w:rsidP="00C81CAB">
            <w:pPr>
              <w:pStyle w:val="TAL"/>
              <w:ind w:left="227"/>
              <w:rPr>
                <w:rFonts w:eastAsia="Batang"/>
                <w:lang w:eastAsia="ja-JP"/>
              </w:rPr>
            </w:pPr>
            <w:r w:rsidRPr="009354E2">
              <w:rPr>
                <w:rFonts w:eastAsia="Batang"/>
                <w:lang w:eastAsia="ja-JP"/>
              </w:rPr>
              <w:t>&gt;&gt;</w:t>
            </w:r>
            <w:r w:rsidRPr="009354E2">
              <w:rPr>
                <w:rFonts w:eastAsia="Batang" w:hint="eastAsia"/>
                <w:lang w:eastAsia="ja-JP"/>
              </w:rPr>
              <w:t xml:space="preserve">Secondary </w:t>
            </w:r>
            <w:r w:rsidRPr="009354E2">
              <w:rPr>
                <w:rFonts w:eastAsia="Batang"/>
                <w:lang w:eastAsia="ja-JP"/>
              </w:rPr>
              <w:t>Data Forwarding Info from target NG-RAN node</w:t>
            </w:r>
            <w:r w:rsidRPr="009354E2">
              <w:rPr>
                <w:rFonts w:eastAsia="Batang" w:hint="eastAsia"/>
                <w:lang w:eastAsia="ja-JP"/>
              </w:rPr>
              <w:t xml:space="preserve"> List</w:t>
            </w:r>
          </w:p>
        </w:tc>
        <w:tc>
          <w:tcPr>
            <w:tcW w:w="1070" w:type="dxa"/>
            <w:tcBorders>
              <w:top w:val="single" w:sz="4" w:space="0" w:color="auto"/>
              <w:left w:val="single" w:sz="4" w:space="0" w:color="auto"/>
              <w:bottom w:val="single" w:sz="4" w:space="0" w:color="auto"/>
              <w:right w:val="single" w:sz="4" w:space="0" w:color="auto"/>
            </w:tcBorders>
          </w:tcPr>
          <w:p w14:paraId="40E8E887" w14:textId="77777777" w:rsidR="000A4CD5" w:rsidRPr="00FD0425" w:rsidRDefault="000A4CD5" w:rsidP="00C81CAB">
            <w:pPr>
              <w:pStyle w:val="TAL"/>
              <w:rPr>
                <w:rFonts w:eastAsia="Batang"/>
                <w:lang w:eastAsia="ja-JP"/>
              </w:rPr>
            </w:pPr>
            <w:r w:rsidRPr="00FD0425">
              <w:rPr>
                <w:rFonts w:hint="eastAsia"/>
                <w:lang w:eastAsia="zh-CN"/>
              </w:rPr>
              <w:t>O</w:t>
            </w:r>
          </w:p>
        </w:tc>
        <w:tc>
          <w:tcPr>
            <w:tcW w:w="900" w:type="dxa"/>
            <w:tcBorders>
              <w:top w:val="single" w:sz="4" w:space="0" w:color="auto"/>
              <w:left w:val="single" w:sz="4" w:space="0" w:color="auto"/>
              <w:bottom w:val="single" w:sz="4" w:space="0" w:color="auto"/>
              <w:right w:val="single" w:sz="4" w:space="0" w:color="auto"/>
            </w:tcBorders>
          </w:tcPr>
          <w:p w14:paraId="422D5670" w14:textId="77777777" w:rsidR="000A4CD5" w:rsidRPr="00FD0425" w:rsidRDefault="000A4CD5" w:rsidP="00C81CA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059E6E5" w14:textId="77777777" w:rsidR="000A4CD5" w:rsidRPr="00FD0425" w:rsidRDefault="000A4CD5" w:rsidP="00C81CAB">
            <w:pPr>
              <w:pStyle w:val="TAL"/>
              <w:rPr>
                <w:noProof/>
                <w:lang w:eastAsia="zh-CN"/>
              </w:rPr>
            </w:pPr>
            <w:r w:rsidRPr="00FD0425">
              <w:rPr>
                <w:rFonts w:hint="eastAsia"/>
                <w:noProof/>
                <w:lang w:eastAsia="zh-CN"/>
              </w:rPr>
              <w:t>9.2.1.31</w:t>
            </w:r>
          </w:p>
        </w:tc>
        <w:tc>
          <w:tcPr>
            <w:tcW w:w="1620" w:type="dxa"/>
            <w:tcBorders>
              <w:top w:val="single" w:sz="4" w:space="0" w:color="auto"/>
              <w:left w:val="single" w:sz="4" w:space="0" w:color="auto"/>
              <w:bottom w:val="single" w:sz="4" w:space="0" w:color="auto"/>
              <w:right w:val="single" w:sz="4" w:space="0" w:color="auto"/>
            </w:tcBorders>
          </w:tcPr>
          <w:p w14:paraId="73FBC1B8" w14:textId="77777777" w:rsidR="000A4CD5" w:rsidRPr="00FD0425" w:rsidRDefault="000A4CD5" w:rsidP="00C81CAB">
            <w:pPr>
              <w:pStyle w:val="TAL"/>
              <w:rPr>
                <w:lang w:eastAsia="ja-JP"/>
              </w:rPr>
            </w:pPr>
            <w:r w:rsidRPr="00FD0425">
              <w:rPr>
                <w:rFonts w:hint="eastAsia"/>
                <w:lang w:eastAsia="zh-CN"/>
              </w:rPr>
              <w:t>This IE would be present only when the target M-NG-RAN node decide to split a PDU session between MN and SN</w:t>
            </w:r>
          </w:p>
        </w:tc>
        <w:tc>
          <w:tcPr>
            <w:tcW w:w="1107" w:type="dxa"/>
            <w:tcBorders>
              <w:top w:val="single" w:sz="4" w:space="0" w:color="auto"/>
              <w:left w:val="single" w:sz="4" w:space="0" w:color="auto"/>
              <w:bottom w:val="single" w:sz="4" w:space="0" w:color="auto"/>
              <w:right w:val="single" w:sz="4" w:space="0" w:color="auto"/>
            </w:tcBorders>
          </w:tcPr>
          <w:p w14:paraId="1C43AA94" w14:textId="77777777" w:rsidR="000A4CD5" w:rsidRPr="00FD0425" w:rsidRDefault="000A4CD5" w:rsidP="00C81CAB">
            <w:pPr>
              <w:pStyle w:val="TAC"/>
              <w:rPr>
                <w:lang w:eastAsia="zh-CN"/>
              </w:rPr>
            </w:pPr>
            <w:r w:rsidRPr="00FD0425">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AF3B79F" w14:textId="77777777" w:rsidR="000A4CD5" w:rsidRPr="00FD0425" w:rsidRDefault="000A4CD5" w:rsidP="00C81CAB">
            <w:pPr>
              <w:pStyle w:val="TAC"/>
              <w:rPr>
                <w:lang w:eastAsia="ja-JP"/>
              </w:rPr>
            </w:pPr>
            <w:r w:rsidRPr="00FD0425">
              <w:rPr>
                <w:lang w:eastAsia="zh-CN"/>
              </w:rPr>
              <w:t>i</w:t>
            </w:r>
            <w:r w:rsidRPr="00FD0425">
              <w:rPr>
                <w:rFonts w:hint="eastAsia"/>
                <w:lang w:eastAsia="zh-CN"/>
              </w:rPr>
              <w:t>gnore</w:t>
            </w:r>
          </w:p>
        </w:tc>
      </w:tr>
      <w:tr w:rsidR="000A4CD5" w:rsidRPr="00FD0425" w14:paraId="6E1ADEFF" w14:textId="77777777" w:rsidTr="00C81CAB">
        <w:tc>
          <w:tcPr>
            <w:tcW w:w="2312" w:type="dxa"/>
            <w:tcBorders>
              <w:top w:val="single" w:sz="4" w:space="0" w:color="auto"/>
              <w:left w:val="single" w:sz="4" w:space="0" w:color="auto"/>
              <w:bottom w:val="single" w:sz="4" w:space="0" w:color="auto"/>
              <w:right w:val="single" w:sz="4" w:space="0" w:color="auto"/>
            </w:tcBorders>
          </w:tcPr>
          <w:p w14:paraId="5AB700F6" w14:textId="77777777" w:rsidR="000A4CD5" w:rsidRPr="00FD0425" w:rsidRDefault="000A4CD5" w:rsidP="00C81CAB">
            <w:pPr>
              <w:pStyle w:val="TAL"/>
              <w:ind w:left="227"/>
              <w:rPr>
                <w:rFonts w:eastAsia="Batang"/>
                <w:lang w:eastAsia="ja-JP"/>
              </w:rPr>
            </w:pPr>
            <w:r w:rsidRPr="009354E2">
              <w:rPr>
                <w:rFonts w:eastAsia="Batang"/>
                <w:lang w:eastAsia="ja-JP"/>
              </w:rPr>
              <w:t>&gt;&gt;PDU Session Resource Setup Complete Info – SN terminated</w:t>
            </w:r>
          </w:p>
        </w:tc>
        <w:tc>
          <w:tcPr>
            <w:tcW w:w="1070" w:type="dxa"/>
            <w:tcBorders>
              <w:top w:val="single" w:sz="4" w:space="0" w:color="auto"/>
              <w:left w:val="single" w:sz="4" w:space="0" w:color="auto"/>
              <w:bottom w:val="single" w:sz="4" w:space="0" w:color="auto"/>
              <w:right w:val="single" w:sz="4" w:space="0" w:color="auto"/>
            </w:tcBorders>
          </w:tcPr>
          <w:p w14:paraId="39ACD2B5" w14:textId="77777777" w:rsidR="000A4CD5" w:rsidRPr="00FD0425" w:rsidRDefault="000A4CD5" w:rsidP="00C81CAB">
            <w:pPr>
              <w:pStyle w:val="TAL"/>
              <w:rPr>
                <w:rFonts w:eastAsia="Batang"/>
                <w:lang w:eastAsia="ja-JP"/>
              </w:rPr>
            </w:pPr>
            <w:r w:rsidRPr="00FD0425">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61C2E77" w14:textId="77777777" w:rsidR="000A4CD5" w:rsidRPr="00FD0425" w:rsidRDefault="000A4CD5" w:rsidP="00C81CA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22F545C" w14:textId="77777777" w:rsidR="000A4CD5" w:rsidRPr="00FD0425" w:rsidDel="00F032B0" w:rsidRDefault="000A4CD5" w:rsidP="00C81CAB">
            <w:pPr>
              <w:pStyle w:val="TAL"/>
              <w:rPr>
                <w:lang w:eastAsia="ja-JP"/>
              </w:rPr>
            </w:pPr>
            <w:r w:rsidRPr="00FD0425">
              <w:rPr>
                <w:lang w:eastAsia="ja-JP"/>
              </w:rPr>
              <w:t>9.2.1.30</w:t>
            </w:r>
          </w:p>
        </w:tc>
        <w:tc>
          <w:tcPr>
            <w:tcW w:w="1620" w:type="dxa"/>
            <w:tcBorders>
              <w:top w:val="single" w:sz="4" w:space="0" w:color="auto"/>
              <w:left w:val="single" w:sz="4" w:space="0" w:color="auto"/>
              <w:bottom w:val="single" w:sz="4" w:space="0" w:color="auto"/>
              <w:right w:val="single" w:sz="4" w:space="0" w:color="auto"/>
            </w:tcBorders>
          </w:tcPr>
          <w:p w14:paraId="1CC4320E" w14:textId="77777777" w:rsidR="000A4CD5" w:rsidRPr="00FD0425" w:rsidRDefault="000A4CD5" w:rsidP="00C81CA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DC0F477" w14:textId="77777777" w:rsidR="000A4CD5" w:rsidRPr="00FD0425" w:rsidRDefault="000A4CD5" w:rsidP="00C81CAB">
            <w:pPr>
              <w:pStyle w:val="TAC"/>
              <w:rPr>
                <w:lang w:eastAsia="ja-JP"/>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5E6F479B" w14:textId="77777777" w:rsidR="000A4CD5" w:rsidRPr="00FD0425" w:rsidRDefault="000A4CD5" w:rsidP="00C81CAB">
            <w:pPr>
              <w:pStyle w:val="TAC"/>
              <w:rPr>
                <w:lang w:eastAsia="ja-JP"/>
              </w:rPr>
            </w:pPr>
          </w:p>
        </w:tc>
      </w:tr>
      <w:tr w:rsidR="000A4CD5" w:rsidRPr="00FD0425" w14:paraId="63F70E77" w14:textId="77777777" w:rsidTr="00C81CAB">
        <w:tc>
          <w:tcPr>
            <w:tcW w:w="2312" w:type="dxa"/>
            <w:tcBorders>
              <w:top w:val="single" w:sz="4" w:space="0" w:color="auto"/>
              <w:left w:val="single" w:sz="4" w:space="0" w:color="auto"/>
              <w:bottom w:val="single" w:sz="4" w:space="0" w:color="auto"/>
              <w:right w:val="single" w:sz="4" w:space="0" w:color="auto"/>
            </w:tcBorders>
          </w:tcPr>
          <w:p w14:paraId="17E9C6BD" w14:textId="77777777" w:rsidR="000A4CD5" w:rsidRPr="00FD0425" w:rsidRDefault="000A4CD5" w:rsidP="00C81CAB">
            <w:pPr>
              <w:pStyle w:val="TAL"/>
              <w:ind w:left="227"/>
              <w:rPr>
                <w:lang w:eastAsia="ja-JP"/>
              </w:rPr>
            </w:pPr>
            <w:r w:rsidRPr="009354E2">
              <w:rPr>
                <w:rFonts w:eastAsia="Batang"/>
                <w:lang w:eastAsia="ja-JP"/>
              </w:rPr>
              <w:t>&gt;&gt;DRB IDs taken into use</w:t>
            </w:r>
          </w:p>
        </w:tc>
        <w:tc>
          <w:tcPr>
            <w:tcW w:w="1070" w:type="dxa"/>
            <w:tcBorders>
              <w:top w:val="single" w:sz="4" w:space="0" w:color="auto"/>
              <w:left w:val="single" w:sz="4" w:space="0" w:color="auto"/>
              <w:bottom w:val="single" w:sz="4" w:space="0" w:color="auto"/>
              <w:right w:val="single" w:sz="4" w:space="0" w:color="auto"/>
            </w:tcBorders>
          </w:tcPr>
          <w:p w14:paraId="7E79FBED" w14:textId="77777777" w:rsidR="000A4CD5" w:rsidRPr="00FD0425" w:rsidRDefault="000A4CD5" w:rsidP="00C81CAB">
            <w:pPr>
              <w:pStyle w:val="TAL"/>
              <w:rPr>
                <w:lang w:eastAsia="ja-JP"/>
              </w:rPr>
            </w:pPr>
            <w:r w:rsidRPr="00FD0425">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8C2A6F0" w14:textId="77777777" w:rsidR="000A4CD5" w:rsidRPr="00FD0425" w:rsidRDefault="000A4CD5" w:rsidP="00C81CA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E8B1822" w14:textId="77777777" w:rsidR="000A4CD5" w:rsidRPr="00FD0425" w:rsidRDefault="000A4CD5" w:rsidP="00C81CAB">
            <w:pPr>
              <w:pStyle w:val="TAL"/>
              <w:rPr>
                <w:lang w:eastAsia="ja-JP"/>
              </w:rPr>
            </w:pPr>
            <w:r w:rsidRPr="00FD0425">
              <w:rPr>
                <w:lang w:eastAsia="ja-JP"/>
              </w:rPr>
              <w:t>DRB List 9.2.1.29</w:t>
            </w:r>
          </w:p>
        </w:tc>
        <w:tc>
          <w:tcPr>
            <w:tcW w:w="1620" w:type="dxa"/>
            <w:tcBorders>
              <w:top w:val="single" w:sz="4" w:space="0" w:color="auto"/>
              <w:left w:val="single" w:sz="4" w:space="0" w:color="auto"/>
              <w:bottom w:val="single" w:sz="4" w:space="0" w:color="auto"/>
              <w:right w:val="single" w:sz="4" w:space="0" w:color="auto"/>
            </w:tcBorders>
          </w:tcPr>
          <w:p w14:paraId="4929AD1D" w14:textId="77777777" w:rsidR="000A4CD5" w:rsidRPr="00FD0425" w:rsidRDefault="000A4CD5" w:rsidP="00C81CAB">
            <w:pPr>
              <w:pStyle w:val="TAL"/>
              <w:rPr>
                <w:lang w:eastAsia="ja-JP"/>
              </w:rPr>
            </w:pPr>
            <w:r w:rsidRPr="00FD0425">
              <w:rPr>
                <w:lang w:eastAsia="ja-JP"/>
              </w:rPr>
              <w:t>Indicating the DRB IDs taken into use by the target NG-RAN node, as specified in TS 37.340 [8].</w:t>
            </w:r>
          </w:p>
        </w:tc>
        <w:tc>
          <w:tcPr>
            <w:tcW w:w="1107" w:type="dxa"/>
            <w:tcBorders>
              <w:top w:val="single" w:sz="4" w:space="0" w:color="auto"/>
              <w:left w:val="single" w:sz="4" w:space="0" w:color="auto"/>
              <w:bottom w:val="single" w:sz="4" w:space="0" w:color="auto"/>
              <w:right w:val="single" w:sz="4" w:space="0" w:color="auto"/>
            </w:tcBorders>
          </w:tcPr>
          <w:p w14:paraId="5EE3066D" w14:textId="77777777" w:rsidR="000A4CD5" w:rsidRPr="00FD0425" w:rsidRDefault="000A4CD5" w:rsidP="00C81CAB">
            <w:pPr>
              <w:pStyle w:val="TAC"/>
              <w:rPr>
                <w:bCs/>
                <w:lang w:eastAsia="ja-JP"/>
              </w:rPr>
            </w:pPr>
            <w:r w:rsidRPr="00FD0425">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67A7C15" w14:textId="77777777" w:rsidR="000A4CD5" w:rsidRPr="00FD0425" w:rsidRDefault="000A4CD5" w:rsidP="00C81CAB">
            <w:pPr>
              <w:pStyle w:val="TAC"/>
              <w:rPr>
                <w:lang w:eastAsia="ja-JP"/>
              </w:rPr>
            </w:pPr>
            <w:r w:rsidRPr="00FD0425">
              <w:rPr>
                <w:lang w:eastAsia="ja-JP"/>
              </w:rPr>
              <w:t>reject</w:t>
            </w:r>
          </w:p>
        </w:tc>
      </w:tr>
      <w:tr w:rsidR="000A4CD5" w:rsidRPr="00FD0425" w14:paraId="115222CF" w14:textId="77777777" w:rsidTr="00C81CAB">
        <w:tc>
          <w:tcPr>
            <w:tcW w:w="2312" w:type="dxa"/>
            <w:tcBorders>
              <w:top w:val="single" w:sz="4" w:space="0" w:color="auto"/>
              <w:left w:val="single" w:sz="4" w:space="0" w:color="auto"/>
              <w:bottom w:val="single" w:sz="4" w:space="0" w:color="auto"/>
              <w:right w:val="single" w:sz="4" w:space="0" w:color="auto"/>
            </w:tcBorders>
          </w:tcPr>
          <w:p w14:paraId="17F2C718" w14:textId="77777777" w:rsidR="000A4CD5" w:rsidRPr="00FD0425" w:rsidRDefault="000A4CD5" w:rsidP="00C81CAB">
            <w:pPr>
              <w:pStyle w:val="TAL"/>
              <w:rPr>
                <w:lang w:eastAsia="ja-JP"/>
              </w:rPr>
            </w:pPr>
            <w:r>
              <w:rPr>
                <w:lang w:eastAsia="ja-JP"/>
              </w:rPr>
              <w:t>CHO MR-DC Indicator</w:t>
            </w:r>
          </w:p>
        </w:tc>
        <w:tc>
          <w:tcPr>
            <w:tcW w:w="1070" w:type="dxa"/>
            <w:tcBorders>
              <w:top w:val="single" w:sz="4" w:space="0" w:color="auto"/>
              <w:left w:val="single" w:sz="4" w:space="0" w:color="auto"/>
              <w:bottom w:val="single" w:sz="4" w:space="0" w:color="auto"/>
              <w:right w:val="single" w:sz="4" w:space="0" w:color="auto"/>
            </w:tcBorders>
          </w:tcPr>
          <w:p w14:paraId="57CCB1B8" w14:textId="77777777" w:rsidR="000A4CD5" w:rsidRPr="00FD0425" w:rsidRDefault="000A4CD5" w:rsidP="00C81CAB">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2CABD0E" w14:textId="77777777" w:rsidR="000A4CD5" w:rsidRPr="00FD0425" w:rsidRDefault="000A4CD5" w:rsidP="00C81CA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6C39A6E" w14:textId="77777777" w:rsidR="000A4CD5" w:rsidRPr="00FD0425" w:rsidRDefault="000A4CD5" w:rsidP="00C81CAB">
            <w:pPr>
              <w:pStyle w:val="TAL"/>
              <w:rPr>
                <w:lang w:eastAsia="ja-JP"/>
              </w:rPr>
            </w:pPr>
            <w:r>
              <w:rPr>
                <w:lang w:eastAsia="ja-JP"/>
              </w:rPr>
              <w:t>ENUMERATED (true, ...)</w:t>
            </w:r>
          </w:p>
        </w:tc>
        <w:tc>
          <w:tcPr>
            <w:tcW w:w="1620" w:type="dxa"/>
            <w:tcBorders>
              <w:top w:val="single" w:sz="4" w:space="0" w:color="auto"/>
              <w:left w:val="single" w:sz="4" w:space="0" w:color="auto"/>
              <w:bottom w:val="single" w:sz="4" w:space="0" w:color="auto"/>
              <w:right w:val="single" w:sz="4" w:space="0" w:color="auto"/>
            </w:tcBorders>
          </w:tcPr>
          <w:p w14:paraId="6908275B" w14:textId="77777777" w:rsidR="000A4CD5" w:rsidRPr="00FD0425" w:rsidRDefault="000A4CD5" w:rsidP="00C81CAB">
            <w:pPr>
              <w:pStyle w:val="TAL"/>
              <w:rPr>
                <w:lang w:eastAsia="ja-JP"/>
              </w:rPr>
            </w:pPr>
            <w:r w:rsidRPr="00622222">
              <w:rPr>
                <w:lang w:eastAsia="ja-JP"/>
              </w:rPr>
              <w:t>Indicating that the XN-U ADDRESS INDICATION message is for Conditional Handover, as specified in TS 37.340 [8].</w:t>
            </w:r>
          </w:p>
        </w:tc>
        <w:tc>
          <w:tcPr>
            <w:tcW w:w="1107" w:type="dxa"/>
            <w:tcBorders>
              <w:top w:val="single" w:sz="4" w:space="0" w:color="auto"/>
              <w:left w:val="single" w:sz="4" w:space="0" w:color="auto"/>
              <w:bottom w:val="single" w:sz="4" w:space="0" w:color="auto"/>
              <w:right w:val="single" w:sz="4" w:space="0" w:color="auto"/>
            </w:tcBorders>
          </w:tcPr>
          <w:p w14:paraId="78DAAD24" w14:textId="77777777" w:rsidR="000A4CD5" w:rsidRPr="00FD0425" w:rsidRDefault="000A4CD5" w:rsidP="00C81CAB">
            <w:pPr>
              <w:pStyle w:val="TAC"/>
              <w:rPr>
                <w:lang w:eastAsia="ja-JP"/>
              </w:rPr>
            </w:pPr>
            <w:r w:rsidRPr="0062222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8312B2C" w14:textId="77777777" w:rsidR="000A4CD5" w:rsidRPr="00FD0425" w:rsidRDefault="000A4CD5" w:rsidP="00C81CAB">
            <w:pPr>
              <w:pStyle w:val="TAC"/>
              <w:rPr>
                <w:lang w:eastAsia="ja-JP"/>
              </w:rPr>
            </w:pPr>
            <w:r w:rsidRPr="00622222">
              <w:rPr>
                <w:lang w:eastAsia="ja-JP"/>
              </w:rPr>
              <w:t>reject</w:t>
            </w:r>
          </w:p>
        </w:tc>
      </w:tr>
      <w:tr w:rsidR="000A4CD5" w:rsidRPr="00FD0425" w14:paraId="195B7D87" w14:textId="77777777" w:rsidTr="00C81CAB">
        <w:tc>
          <w:tcPr>
            <w:tcW w:w="2312" w:type="dxa"/>
            <w:tcBorders>
              <w:top w:val="single" w:sz="4" w:space="0" w:color="auto"/>
              <w:left w:val="single" w:sz="4" w:space="0" w:color="auto"/>
              <w:bottom w:val="single" w:sz="4" w:space="0" w:color="auto"/>
              <w:right w:val="single" w:sz="4" w:space="0" w:color="auto"/>
            </w:tcBorders>
          </w:tcPr>
          <w:p w14:paraId="170E215D" w14:textId="77777777" w:rsidR="000A4CD5" w:rsidRDefault="000A4CD5" w:rsidP="00C81CAB">
            <w:pPr>
              <w:pStyle w:val="TAL"/>
              <w:rPr>
                <w:lang w:eastAsia="ja-JP"/>
              </w:rPr>
            </w:pPr>
            <w:r>
              <w:rPr>
                <w:rFonts w:eastAsia="MS Mincho"/>
                <w:lang w:eastAsia="ja-JP"/>
              </w:rPr>
              <w:t>CHO MR-DC Early Data Forwarding Indicator</w:t>
            </w:r>
          </w:p>
        </w:tc>
        <w:tc>
          <w:tcPr>
            <w:tcW w:w="1070" w:type="dxa"/>
            <w:tcBorders>
              <w:top w:val="single" w:sz="4" w:space="0" w:color="auto"/>
              <w:left w:val="single" w:sz="4" w:space="0" w:color="auto"/>
              <w:bottom w:val="single" w:sz="4" w:space="0" w:color="auto"/>
              <w:right w:val="single" w:sz="4" w:space="0" w:color="auto"/>
            </w:tcBorders>
          </w:tcPr>
          <w:p w14:paraId="1422AF2D" w14:textId="77777777" w:rsidR="000A4CD5" w:rsidRDefault="000A4CD5" w:rsidP="00C81CAB">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1A70247" w14:textId="77777777" w:rsidR="000A4CD5" w:rsidRPr="00FD0425" w:rsidRDefault="000A4CD5" w:rsidP="00C81CA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F0F28B8" w14:textId="77777777" w:rsidR="000A4CD5" w:rsidRDefault="000A4CD5" w:rsidP="00C81CAB">
            <w:pPr>
              <w:pStyle w:val="TAL"/>
              <w:rPr>
                <w:lang w:eastAsia="ja-JP"/>
              </w:rPr>
            </w:pPr>
            <w:r w:rsidRPr="00FF633B">
              <w:rPr>
                <w:lang w:eastAsia="ja-JP"/>
              </w:rPr>
              <w:t>ENUMERATED (</w:t>
            </w:r>
            <w:r>
              <w:rPr>
                <w:lang w:eastAsia="ja-JP"/>
              </w:rPr>
              <w:t>stop</w:t>
            </w:r>
            <w:r w:rsidRPr="00FF633B">
              <w:rPr>
                <w:lang w:eastAsia="ja-JP"/>
              </w:rPr>
              <w:t>, ...)</w:t>
            </w:r>
          </w:p>
        </w:tc>
        <w:tc>
          <w:tcPr>
            <w:tcW w:w="1620" w:type="dxa"/>
            <w:tcBorders>
              <w:top w:val="single" w:sz="4" w:space="0" w:color="auto"/>
              <w:left w:val="single" w:sz="4" w:space="0" w:color="auto"/>
              <w:bottom w:val="single" w:sz="4" w:space="0" w:color="auto"/>
              <w:right w:val="single" w:sz="4" w:space="0" w:color="auto"/>
            </w:tcBorders>
          </w:tcPr>
          <w:p w14:paraId="139A0D43" w14:textId="77777777" w:rsidR="000A4CD5" w:rsidRPr="00622222" w:rsidRDefault="000A4CD5" w:rsidP="00C81CA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7FB84D4" w14:textId="77777777" w:rsidR="000A4CD5" w:rsidRPr="00622222" w:rsidRDefault="000A4CD5" w:rsidP="00C81CAB">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23896A" w14:textId="77777777" w:rsidR="000A4CD5" w:rsidRPr="00622222" w:rsidRDefault="000A4CD5" w:rsidP="00C81CAB">
            <w:pPr>
              <w:pStyle w:val="TAC"/>
              <w:rPr>
                <w:lang w:eastAsia="ja-JP"/>
              </w:rPr>
            </w:pPr>
            <w:r>
              <w:rPr>
                <w:lang w:eastAsia="ja-JP"/>
              </w:rPr>
              <w:t>ignore</w:t>
            </w:r>
          </w:p>
        </w:tc>
      </w:tr>
      <w:tr w:rsidR="000A4CD5" w:rsidRPr="00FD0425" w14:paraId="7D9BE600" w14:textId="77777777" w:rsidTr="00C81CAB">
        <w:trPr>
          <w:ins w:id="409" w:author="Huawei" w:date="2021-12-08T10:52:00Z"/>
        </w:trPr>
        <w:tc>
          <w:tcPr>
            <w:tcW w:w="2312" w:type="dxa"/>
            <w:tcBorders>
              <w:top w:val="single" w:sz="4" w:space="0" w:color="auto"/>
              <w:left w:val="single" w:sz="4" w:space="0" w:color="auto"/>
              <w:bottom w:val="single" w:sz="4" w:space="0" w:color="auto"/>
              <w:right w:val="single" w:sz="4" w:space="0" w:color="auto"/>
            </w:tcBorders>
          </w:tcPr>
          <w:p w14:paraId="65EB6B99" w14:textId="77777777" w:rsidR="000A4CD5" w:rsidRDefault="000A4CD5" w:rsidP="00C81CAB">
            <w:pPr>
              <w:pStyle w:val="TAL"/>
              <w:rPr>
                <w:ins w:id="410" w:author="Huawei" w:date="2021-12-08T10:52:00Z"/>
                <w:rFonts w:eastAsia="MS Mincho"/>
                <w:lang w:eastAsia="ja-JP"/>
              </w:rPr>
            </w:pPr>
            <w:ins w:id="411" w:author="Huawei" w:date="2021-12-08T10:52:00Z">
              <w:r>
                <w:rPr>
                  <w:rFonts w:eastAsia="Batang"/>
                  <w:lang w:eastAsia="ja-JP"/>
                </w:rPr>
                <w:t xml:space="preserve">SDT Data Forwarding Info from </w:t>
              </w:r>
            </w:ins>
            <w:ins w:id="412" w:author="Huawei" w:date="2021-12-08T11:31:00Z">
              <w:r>
                <w:rPr>
                  <w:rFonts w:eastAsia="Batang"/>
                  <w:lang w:eastAsia="ja-JP"/>
                </w:rPr>
                <w:t>New</w:t>
              </w:r>
            </w:ins>
            <w:ins w:id="413" w:author="Huawei" w:date="2021-12-08T10:52:00Z">
              <w:r>
                <w:rPr>
                  <w:rFonts w:eastAsia="Batang"/>
                  <w:lang w:eastAsia="ja-JP"/>
                </w:rPr>
                <w:t xml:space="preserve"> NG-RAN node</w:t>
              </w:r>
            </w:ins>
          </w:p>
        </w:tc>
        <w:tc>
          <w:tcPr>
            <w:tcW w:w="1070" w:type="dxa"/>
            <w:tcBorders>
              <w:top w:val="single" w:sz="4" w:space="0" w:color="auto"/>
              <w:left w:val="single" w:sz="4" w:space="0" w:color="auto"/>
              <w:bottom w:val="single" w:sz="4" w:space="0" w:color="auto"/>
              <w:right w:val="single" w:sz="4" w:space="0" w:color="auto"/>
            </w:tcBorders>
          </w:tcPr>
          <w:p w14:paraId="138BB855" w14:textId="77777777" w:rsidR="000A4CD5" w:rsidRDefault="000A4CD5" w:rsidP="00C81CAB">
            <w:pPr>
              <w:pStyle w:val="TAL"/>
              <w:rPr>
                <w:ins w:id="414" w:author="Huawei" w:date="2021-12-08T10:52:00Z"/>
                <w:lang w:eastAsia="ja-JP"/>
              </w:rPr>
            </w:pPr>
            <w:ins w:id="415" w:author="Huawei" w:date="2021-12-08T10:52: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722B4FFF" w14:textId="77777777" w:rsidR="000A4CD5" w:rsidRPr="00FD0425" w:rsidRDefault="000A4CD5" w:rsidP="00C81CAB">
            <w:pPr>
              <w:pStyle w:val="TAL"/>
              <w:rPr>
                <w:ins w:id="416" w:author="Huawei" w:date="2021-12-08T10:52:00Z"/>
                <w:lang w:eastAsia="ja-JP"/>
              </w:rPr>
            </w:pPr>
          </w:p>
        </w:tc>
        <w:tc>
          <w:tcPr>
            <w:tcW w:w="1800" w:type="dxa"/>
            <w:tcBorders>
              <w:top w:val="single" w:sz="4" w:space="0" w:color="auto"/>
              <w:left w:val="single" w:sz="4" w:space="0" w:color="auto"/>
              <w:bottom w:val="single" w:sz="4" w:space="0" w:color="auto"/>
              <w:right w:val="single" w:sz="4" w:space="0" w:color="auto"/>
            </w:tcBorders>
          </w:tcPr>
          <w:p w14:paraId="02A8CF8B" w14:textId="77777777" w:rsidR="000A4CD5" w:rsidRPr="00FF633B" w:rsidRDefault="000A4CD5" w:rsidP="00C81CAB">
            <w:pPr>
              <w:pStyle w:val="TAL"/>
              <w:rPr>
                <w:ins w:id="417" w:author="Huawei" w:date="2021-12-08T10:52:00Z"/>
                <w:lang w:eastAsia="ja-JP"/>
              </w:rPr>
            </w:pPr>
            <w:ins w:id="418" w:author="Huawei" w:date="2021-12-08T10:52:00Z">
              <w:r>
                <w:rPr>
                  <w:rFonts w:eastAsia="Batang"/>
                  <w:lang w:eastAsia="ja-JP"/>
                </w:rPr>
                <w:t xml:space="preserve">SDT Data Forwarding Info from </w:t>
              </w:r>
            </w:ins>
            <w:ins w:id="419" w:author="Huawei" w:date="2021-12-08T11:31:00Z">
              <w:r>
                <w:rPr>
                  <w:rFonts w:eastAsia="Batang"/>
                  <w:lang w:eastAsia="ja-JP"/>
                </w:rPr>
                <w:t>New</w:t>
              </w:r>
            </w:ins>
            <w:ins w:id="420" w:author="Huawei" w:date="2021-12-08T10:52:00Z">
              <w:r>
                <w:rPr>
                  <w:rFonts w:eastAsia="Batang"/>
                  <w:lang w:eastAsia="ja-JP"/>
                </w:rPr>
                <w:t xml:space="preserve"> NG-RAN node 9.2.</w:t>
              </w:r>
            </w:ins>
            <w:ins w:id="421" w:author="Huawei" w:date="2021-12-08T10:54:00Z">
              <w:r>
                <w:rPr>
                  <w:rFonts w:eastAsia="Batang"/>
                  <w:lang w:eastAsia="ja-JP"/>
                </w:rPr>
                <w:t>3</w:t>
              </w:r>
            </w:ins>
            <w:ins w:id="422" w:author="Huawei" w:date="2021-12-08T10:52:00Z">
              <w:r>
                <w:rPr>
                  <w:rFonts w:eastAsia="Batang"/>
                  <w:lang w:eastAsia="ja-JP"/>
                </w:rPr>
                <w:t>.xx</w:t>
              </w:r>
            </w:ins>
            <w:ins w:id="423" w:author="Huawei" w:date="2021-12-08T10:54:00Z">
              <w:r>
                <w:rPr>
                  <w:rFonts w:eastAsia="Batang"/>
                  <w:lang w:eastAsia="ja-JP"/>
                </w:rPr>
                <w:t>x</w:t>
              </w:r>
            </w:ins>
          </w:p>
        </w:tc>
        <w:tc>
          <w:tcPr>
            <w:tcW w:w="1620" w:type="dxa"/>
            <w:tcBorders>
              <w:top w:val="single" w:sz="4" w:space="0" w:color="auto"/>
              <w:left w:val="single" w:sz="4" w:space="0" w:color="auto"/>
              <w:bottom w:val="single" w:sz="4" w:space="0" w:color="auto"/>
              <w:right w:val="single" w:sz="4" w:space="0" w:color="auto"/>
            </w:tcBorders>
          </w:tcPr>
          <w:p w14:paraId="212EBC2C" w14:textId="77777777" w:rsidR="000A4CD5" w:rsidRPr="00622222" w:rsidRDefault="000A4CD5" w:rsidP="00C81CAB">
            <w:pPr>
              <w:pStyle w:val="TAL"/>
              <w:rPr>
                <w:ins w:id="424" w:author="Huawei" w:date="2021-12-08T10:52:00Z"/>
                <w:lang w:eastAsia="ja-JP"/>
              </w:rPr>
            </w:pPr>
          </w:p>
        </w:tc>
        <w:tc>
          <w:tcPr>
            <w:tcW w:w="1107" w:type="dxa"/>
            <w:tcBorders>
              <w:top w:val="single" w:sz="4" w:space="0" w:color="auto"/>
              <w:left w:val="single" w:sz="4" w:space="0" w:color="auto"/>
              <w:bottom w:val="single" w:sz="4" w:space="0" w:color="auto"/>
              <w:right w:val="single" w:sz="4" w:space="0" w:color="auto"/>
            </w:tcBorders>
          </w:tcPr>
          <w:p w14:paraId="18F5B211" w14:textId="77777777" w:rsidR="000A4CD5" w:rsidRDefault="000A4CD5" w:rsidP="00C81CAB">
            <w:pPr>
              <w:pStyle w:val="TAC"/>
              <w:rPr>
                <w:ins w:id="425" w:author="Huawei" w:date="2021-12-08T10:52:00Z"/>
                <w:lang w:eastAsia="ja-JP"/>
              </w:rPr>
            </w:pPr>
            <w:ins w:id="426" w:author="Huawei" w:date="2021-12-08T10:52:00Z">
              <w:r w:rsidRPr="00FD0425">
                <w:rPr>
                  <w:bCs/>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4BCE4A2" w14:textId="77777777" w:rsidR="000A4CD5" w:rsidRDefault="000A4CD5" w:rsidP="00C81CAB">
            <w:pPr>
              <w:pStyle w:val="TAC"/>
              <w:rPr>
                <w:ins w:id="427" w:author="Huawei" w:date="2021-12-08T10:52:00Z"/>
                <w:lang w:eastAsia="ja-JP"/>
              </w:rPr>
            </w:pPr>
            <w:ins w:id="428" w:author="Huawei" w:date="2021-12-08T10:52:00Z">
              <w:r w:rsidRPr="00FD0425">
                <w:rPr>
                  <w:lang w:eastAsia="zh-CN"/>
                </w:rPr>
                <w:t>i</w:t>
              </w:r>
              <w:r w:rsidRPr="00FD0425">
                <w:rPr>
                  <w:rFonts w:hint="eastAsia"/>
                  <w:lang w:eastAsia="zh-CN"/>
                </w:rPr>
                <w:t>gnore</w:t>
              </w:r>
            </w:ins>
          </w:p>
        </w:tc>
      </w:tr>
    </w:tbl>
    <w:p w14:paraId="60D39552" w14:textId="77777777" w:rsidR="000A4CD5" w:rsidRPr="00FD0425" w:rsidRDefault="000A4CD5" w:rsidP="000A4CD5">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A4CD5" w:rsidRPr="00FD0425" w14:paraId="3C2239A9" w14:textId="77777777" w:rsidTr="00C81CAB">
        <w:tc>
          <w:tcPr>
            <w:tcW w:w="3686" w:type="dxa"/>
          </w:tcPr>
          <w:p w14:paraId="3014466D" w14:textId="77777777" w:rsidR="000A4CD5" w:rsidRPr="00FD0425" w:rsidRDefault="000A4CD5" w:rsidP="00C81CAB">
            <w:pPr>
              <w:pStyle w:val="TAH"/>
              <w:rPr>
                <w:lang w:eastAsia="ja-JP"/>
              </w:rPr>
            </w:pPr>
            <w:r w:rsidRPr="00FD0425">
              <w:rPr>
                <w:lang w:eastAsia="ja-JP"/>
              </w:rPr>
              <w:t>Range bound</w:t>
            </w:r>
          </w:p>
        </w:tc>
        <w:tc>
          <w:tcPr>
            <w:tcW w:w="5670" w:type="dxa"/>
          </w:tcPr>
          <w:p w14:paraId="14DEA30F" w14:textId="77777777" w:rsidR="000A4CD5" w:rsidRPr="00FD0425" w:rsidRDefault="000A4CD5" w:rsidP="00C81CAB">
            <w:pPr>
              <w:pStyle w:val="TAH"/>
              <w:rPr>
                <w:lang w:eastAsia="ja-JP"/>
              </w:rPr>
            </w:pPr>
            <w:r w:rsidRPr="00FD0425">
              <w:rPr>
                <w:lang w:eastAsia="ja-JP"/>
              </w:rPr>
              <w:t>Explanation</w:t>
            </w:r>
          </w:p>
        </w:tc>
      </w:tr>
      <w:tr w:rsidR="000A4CD5" w:rsidRPr="00FD0425" w14:paraId="1289FFD0" w14:textId="77777777" w:rsidTr="00C81CAB">
        <w:tc>
          <w:tcPr>
            <w:tcW w:w="3686" w:type="dxa"/>
          </w:tcPr>
          <w:p w14:paraId="080ADF9D" w14:textId="77777777" w:rsidR="000A4CD5" w:rsidRPr="00FD0425" w:rsidRDefault="000A4CD5" w:rsidP="00C81CAB">
            <w:pPr>
              <w:pStyle w:val="TAL"/>
              <w:rPr>
                <w:lang w:eastAsia="ja-JP"/>
              </w:rPr>
            </w:pPr>
            <w:proofErr w:type="spellStart"/>
            <w:r w:rsidRPr="00FD0425">
              <w:rPr>
                <w:lang w:eastAsia="ja-JP"/>
              </w:rPr>
              <w:t>maxnoof</w:t>
            </w:r>
            <w:r w:rsidRPr="00FD0425">
              <w:t>PDUSsessions</w:t>
            </w:r>
            <w:proofErr w:type="spellEnd"/>
          </w:p>
        </w:tc>
        <w:tc>
          <w:tcPr>
            <w:tcW w:w="5670" w:type="dxa"/>
          </w:tcPr>
          <w:p w14:paraId="24314DFF" w14:textId="77777777" w:rsidR="000A4CD5" w:rsidRPr="00FD0425" w:rsidRDefault="000A4CD5" w:rsidP="00C81CAB">
            <w:pPr>
              <w:pStyle w:val="TAL"/>
              <w:rPr>
                <w:lang w:eastAsia="ja-JP"/>
              </w:rPr>
            </w:pPr>
            <w:r w:rsidRPr="00FD0425">
              <w:rPr>
                <w:lang w:eastAsia="ja-JP"/>
              </w:rPr>
              <w:t>Maximum no. of PDU sessions. Value is 256</w:t>
            </w:r>
          </w:p>
        </w:tc>
      </w:tr>
    </w:tbl>
    <w:p w14:paraId="53278FAD" w14:textId="77777777" w:rsidR="000A4CD5" w:rsidRPr="00FD0425" w:rsidRDefault="000A4CD5" w:rsidP="000A4CD5"/>
    <w:p w14:paraId="2FBFB3C5" w14:textId="77777777" w:rsidR="000A4CD5" w:rsidRDefault="000A4CD5" w:rsidP="000A4CD5">
      <w:pPr>
        <w:rPr>
          <w:rFonts w:eastAsia="Malgun Gothic"/>
          <w:color w:val="FF0000"/>
          <w:highlight w:val="yellow"/>
        </w:rPr>
      </w:pPr>
      <w:r w:rsidRPr="00910D4E">
        <w:rPr>
          <w:rFonts w:eastAsia="Malgun Gothic"/>
          <w:color w:val="FF0000"/>
          <w:highlight w:val="yellow"/>
        </w:rPr>
        <w:t xml:space="preserve">---------Start of the </w:t>
      </w:r>
      <w:r>
        <w:rPr>
          <w:rFonts w:eastAsia="Malgun Gothic"/>
          <w:color w:val="FF0000"/>
          <w:highlight w:val="yellow"/>
        </w:rPr>
        <w:t>Next</w:t>
      </w:r>
      <w:r w:rsidRPr="00910D4E">
        <w:rPr>
          <w:rFonts w:eastAsia="Malgun Gothic"/>
          <w:color w:val="FF0000"/>
          <w:highlight w:val="yellow"/>
        </w:rPr>
        <w:t xml:space="preserve"> Change---------</w:t>
      </w:r>
    </w:p>
    <w:p w14:paraId="493E2681" w14:textId="77777777" w:rsidR="002A6FCF" w:rsidRPr="00FD0425" w:rsidRDefault="002A6FCF" w:rsidP="002A6FCF">
      <w:pPr>
        <w:pStyle w:val="Heading4"/>
        <w:rPr>
          <w:ins w:id="429" w:author="Huawei" w:date="2022-01-06T11:31:00Z"/>
        </w:rPr>
      </w:pPr>
      <w:ins w:id="430" w:author="Huawei" w:date="2022-01-06T11:31:00Z">
        <w:r w:rsidRPr="00FD0425">
          <w:t>9.1.1.</w:t>
        </w:r>
        <w:r>
          <w:t>xx</w:t>
        </w:r>
        <w:r w:rsidRPr="00FD0425">
          <w:tab/>
        </w:r>
        <w:r>
          <w:t>SDT CONTEXT TRANSFER</w:t>
        </w:r>
      </w:ins>
    </w:p>
    <w:p w14:paraId="70580265" w14:textId="77777777" w:rsidR="002A6FCF" w:rsidRPr="00FD0425" w:rsidRDefault="002A6FCF" w:rsidP="002A6FCF">
      <w:pPr>
        <w:rPr>
          <w:ins w:id="431" w:author="Huawei" w:date="2022-01-06T11:31:00Z"/>
        </w:rPr>
      </w:pPr>
      <w:ins w:id="432" w:author="Huawei" w:date="2022-01-06T11:31:00Z">
        <w:r w:rsidRPr="00FD0425">
          <w:t xml:space="preserve">This message is sent by the </w:t>
        </w:r>
        <w:r>
          <w:t>old N</w:t>
        </w:r>
        <w:r w:rsidRPr="00FD0425">
          <w:t xml:space="preserve">G-RAN node </w:t>
        </w:r>
        <w:r>
          <w:t xml:space="preserve">to transfer SDT Context of the UE, and </w:t>
        </w:r>
        <w:r w:rsidRPr="00FD0425">
          <w:t>data forwarding information to</w:t>
        </w:r>
        <w:r>
          <w:t xml:space="preserve"> the new NG-RAN node</w:t>
        </w:r>
        <w:r w:rsidRPr="00FD0425">
          <w:t>.</w:t>
        </w:r>
      </w:ins>
    </w:p>
    <w:p w14:paraId="7B60CD3B" w14:textId="77777777" w:rsidR="002A6FCF" w:rsidRPr="00FD0425" w:rsidRDefault="002A6FCF" w:rsidP="002A6FCF">
      <w:pPr>
        <w:rPr>
          <w:ins w:id="433" w:author="Huawei" w:date="2022-01-06T11:31:00Z"/>
          <w:rFonts w:eastAsia="Batang"/>
        </w:rPr>
      </w:pPr>
      <w:ins w:id="434" w:author="Huawei" w:date="2022-01-06T11:31:00Z">
        <w:r w:rsidRPr="00FD0425">
          <w:t xml:space="preserve">Direction: </w:t>
        </w:r>
        <w:r>
          <w:t xml:space="preserve">Old </w:t>
        </w:r>
        <w:r w:rsidRPr="00FD0425">
          <w:t xml:space="preserve">NG-RAN node </w:t>
        </w:r>
        <w:r w:rsidRPr="00FD0425">
          <w:sym w:font="Symbol" w:char="F0AE"/>
        </w:r>
        <w:r w:rsidRPr="00FD0425">
          <w:t xml:space="preserve"> </w:t>
        </w:r>
        <w:r>
          <w:t xml:space="preserve">New </w:t>
        </w:r>
        <w:r w:rsidRPr="00FD0425">
          <w:t>NG-RAN node</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2A6FCF" w:rsidRPr="00FD0425" w14:paraId="0194F550" w14:textId="77777777" w:rsidTr="001E40BE">
        <w:trPr>
          <w:ins w:id="435" w:author="Huawei" w:date="2022-01-06T11:31:00Z"/>
        </w:trPr>
        <w:tc>
          <w:tcPr>
            <w:tcW w:w="2312" w:type="dxa"/>
          </w:tcPr>
          <w:p w14:paraId="4BAE4A0B" w14:textId="77777777" w:rsidR="002A6FCF" w:rsidRPr="00FD0425" w:rsidRDefault="002A6FCF" w:rsidP="001E40BE">
            <w:pPr>
              <w:pStyle w:val="TAH"/>
              <w:rPr>
                <w:ins w:id="436" w:author="Huawei" w:date="2022-01-06T11:31:00Z"/>
                <w:lang w:eastAsia="ja-JP"/>
              </w:rPr>
            </w:pPr>
            <w:ins w:id="437" w:author="Huawei" w:date="2022-01-06T11:31:00Z">
              <w:r w:rsidRPr="00FD0425">
                <w:rPr>
                  <w:lang w:eastAsia="ja-JP"/>
                </w:rPr>
                <w:t>IE/Group Na</w:t>
              </w:r>
              <w:smartTag w:uri="urn:schemas-microsoft-com:office:smarttags" w:element="PersonName">
                <w:r w:rsidRPr="00FD0425">
                  <w:rPr>
                    <w:lang w:eastAsia="ja-JP"/>
                  </w:rPr>
                  <w:t>me</w:t>
                </w:r>
              </w:smartTag>
            </w:ins>
          </w:p>
        </w:tc>
        <w:tc>
          <w:tcPr>
            <w:tcW w:w="1070" w:type="dxa"/>
          </w:tcPr>
          <w:p w14:paraId="785B5A57" w14:textId="77777777" w:rsidR="002A6FCF" w:rsidRPr="00FD0425" w:rsidRDefault="002A6FCF" w:rsidP="001E40BE">
            <w:pPr>
              <w:pStyle w:val="TAH"/>
              <w:rPr>
                <w:ins w:id="438" w:author="Huawei" w:date="2022-01-06T11:31:00Z"/>
                <w:lang w:eastAsia="ja-JP"/>
              </w:rPr>
            </w:pPr>
            <w:ins w:id="439" w:author="Huawei" w:date="2022-01-06T11:31:00Z">
              <w:r w:rsidRPr="00FD0425">
                <w:rPr>
                  <w:lang w:eastAsia="ja-JP"/>
                </w:rPr>
                <w:t>Presence</w:t>
              </w:r>
            </w:ins>
          </w:p>
        </w:tc>
        <w:tc>
          <w:tcPr>
            <w:tcW w:w="900" w:type="dxa"/>
          </w:tcPr>
          <w:p w14:paraId="63A5AD58" w14:textId="77777777" w:rsidR="002A6FCF" w:rsidRPr="00FD0425" w:rsidRDefault="002A6FCF" w:rsidP="001E40BE">
            <w:pPr>
              <w:pStyle w:val="TAH"/>
              <w:rPr>
                <w:ins w:id="440" w:author="Huawei" w:date="2022-01-06T11:31:00Z"/>
                <w:lang w:eastAsia="ja-JP"/>
              </w:rPr>
            </w:pPr>
            <w:ins w:id="441" w:author="Huawei" w:date="2022-01-06T11:31:00Z">
              <w:r w:rsidRPr="00FD0425">
                <w:rPr>
                  <w:lang w:eastAsia="ja-JP"/>
                </w:rPr>
                <w:t>Range</w:t>
              </w:r>
            </w:ins>
          </w:p>
        </w:tc>
        <w:tc>
          <w:tcPr>
            <w:tcW w:w="1800" w:type="dxa"/>
          </w:tcPr>
          <w:p w14:paraId="65F7FEFB" w14:textId="77777777" w:rsidR="002A6FCF" w:rsidRPr="00FD0425" w:rsidRDefault="002A6FCF" w:rsidP="001E40BE">
            <w:pPr>
              <w:pStyle w:val="TAH"/>
              <w:rPr>
                <w:ins w:id="442" w:author="Huawei" w:date="2022-01-06T11:31:00Z"/>
                <w:lang w:eastAsia="ja-JP"/>
              </w:rPr>
            </w:pPr>
            <w:ins w:id="443" w:author="Huawei" w:date="2022-01-06T11:31:00Z">
              <w:r w:rsidRPr="00FD0425">
                <w:rPr>
                  <w:lang w:eastAsia="ja-JP"/>
                </w:rPr>
                <w:t>IE type and reference</w:t>
              </w:r>
            </w:ins>
          </w:p>
        </w:tc>
        <w:tc>
          <w:tcPr>
            <w:tcW w:w="1620" w:type="dxa"/>
          </w:tcPr>
          <w:p w14:paraId="75FDC03E" w14:textId="77777777" w:rsidR="002A6FCF" w:rsidRPr="00FD0425" w:rsidRDefault="002A6FCF" w:rsidP="001E40BE">
            <w:pPr>
              <w:pStyle w:val="TAH"/>
              <w:rPr>
                <w:ins w:id="444" w:author="Huawei" w:date="2022-01-06T11:31:00Z"/>
                <w:lang w:eastAsia="ja-JP"/>
              </w:rPr>
            </w:pPr>
            <w:ins w:id="445" w:author="Huawei" w:date="2022-01-06T11:31:00Z">
              <w:r w:rsidRPr="00FD0425">
                <w:rPr>
                  <w:lang w:eastAsia="ja-JP"/>
                </w:rPr>
                <w:t>Semantics description</w:t>
              </w:r>
            </w:ins>
          </w:p>
        </w:tc>
        <w:tc>
          <w:tcPr>
            <w:tcW w:w="1107" w:type="dxa"/>
          </w:tcPr>
          <w:p w14:paraId="22C4FB4B" w14:textId="77777777" w:rsidR="002A6FCF" w:rsidRPr="00FD0425" w:rsidRDefault="002A6FCF" w:rsidP="001E40BE">
            <w:pPr>
              <w:pStyle w:val="TAH"/>
              <w:rPr>
                <w:ins w:id="446" w:author="Huawei" w:date="2022-01-06T11:31:00Z"/>
                <w:lang w:eastAsia="ja-JP"/>
              </w:rPr>
            </w:pPr>
            <w:ins w:id="447" w:author="Huawei" w:date="2022-01-06T11:31:00Z">
              <w:r w:rsidRPr="00FD0425">
                <w:rPr>
                  <w:lang w:eastAsia="ja-JP"/>
                </w:rPr>
                <w:t>Criticality</w:t>
              </w:r>
            </w:ins>
          </w:p>
        </w:tc>
        <w:tc>
          <w:tcPr>
            <w:tcW w:w="1080" w:type="dxa"/>
          </w:tcPr>
          <w:p w14:paraId="79E92DF4" w14:textId="77777777" w:rsidR="002A6FCF" w:rsidRPr="00FD0425" w:rsidRDefault="002A6FCF" w:rsidP="001E40BE">
            <w:pPr>
              <w:pStyle w:val="TAH"/>
              <w:rPr>
                <w:ins w:id="448" w:author="Huawei" w:date="2022-01-06T11:31:00Z"/>
                <w:b w:val="0"/>
                <w:lang w:eastAsia="ja-JP"/>
              </w:rPr>
            </w:pPr>
            <w:ins w:id="449" w:author="Huawei" w:date="2022-01-06T11:31:00Z">
              <w:r w:rsidRPr="00FD0425">
                <w:rPr>
                  <w:lang w:eastAsia="ja-JP"/>
                </w:rPr>
                <w:t>Assigned Criticality</w:t>
              </w:r>
            </w:ins>
          </w:p>
        </w:tc>
      </w:tr>
      <w:tr w:rsidR="002A6FCF" w:rsidRPr="00FD0425" w14:paraId="5ABB692B" w14:textId="77777777" w:rsidTr="001E40BE">
        <w:trPr>
          <w:ins w:id="450" w:author="Huawei" w:date="2022-01-06T11:31:00Z"/>
        </w:trPr>
        <w:tc>
          <w:tcPr>
            <w:tcW w:w="2312" w:type="dxa"/>
          </w:tcPr>
          <w:p w14:paraId="4A93A15A" w14:textId="77777777" w:rsidR="002A6FCF" w:rsidRPr="00FD0425" w:rsidRDefault="002A6FCF" w:rsidP="001E40BE">
            <w:pPr>
              <w:pStyle w:val="TAL"/>
              <w:rPr>
                <w:ins w:id="451" w:author="Huawei" w:date="2022-01-06T11:31:00Z"/>
                <w:lang w:eastAsia="ja-JP"/>
              </w:rPr>
            </w:pPr>
            <w:ins w:id="452" w:author="Huawei" w:date="2022-01-06T11:31:00Z">
              <w:r w:rsidRPr="00FD0425">
                <w:rPr>
                  <w:lang w:eastAsia="ja-JP"/>
                </w:rPr>
                <w:t>Message Type</w:t>
              </w:r>
            </w:ins>
          </w:p>
        </w:tc>
        <w:tc>
          <w:tcPr>
            <w:tcW w:w="1070" w:type="dxa"/>
          </w:tcPr>
          <w:p w14:paraId="1CA1E8BE" w14:textId="77777777" w:rsidR="002A6FCF" w:rsidRPr="00FD0425" w:rsidRDefault="002A6FCF" w:rsidP="001E40BE">
            <w:pPr>
              <w:pStyle w:val="TAL"/>
              <w:rPr>
                <w:ins w:id="453" w:author="Huawei" w:date="2022-01-06T11:31:00Z"/>
                <w:lang w:eastAsia="ja-JP"/>
              </w:rPr>
            </w:pPr>
            <w:ins w:id="454" w:author="Huawei" w:date="2022-01-06T11:31:00Z">
              <w:r w:rsidRPr="00FD0425">
                <w:rPr>
                  <w:lang w:eastAsia="ja-JP"/>
                </w:rPr>
                <w:t>M</w:t>
              </w:r>
            </w:ins>
          </w:p>
        </w:tc>
        <w:tc>
          <w:tcPr>
            <w:tcW w:w="900" w:type="dxa"/>
          </w:tcPr>
          <w:p w14:paraId="0A6A874F" w14:textId="77777777" w:rsidR="002A6FCF" w:rsidRPr="00FD0425" w:rsidRDefault="002A6FCF" w:rsidP="001E40BE">
            <w:pPr>
              <w:pStyle w:val="TAL"/>
              <w:rPr>
                <w:ins w:id="455" w:author="Huawei" w:date="2022-01-06T11:31:00Z"/>
                <w:lang w:eastAsia="ja-JP"/>
              </w:rPr>
            </w:pPr>
          </w:p>
        </w:tc>
        <w:tc>
          <w:tcPr>
            <w:tcW w:w="1800" w:type="dxa"/>
          </w:tcPr>
          <w:p w14:paraId="33D5A3B6" w14:textId="77777777" w:rsidR="002A6FCF" w:rsidRPr="00FD0425" w:rsidRDefault="002A6FCF" w:rsidP="001E40BE">
            <w:pPr>
              <w:pStyle w:val="TAL"/>
              <w:rPr>
                <w:ins w:id="456" w:author="Huawei" w:date="2022-01-06T11:31:00Z"/>
                <w:lang w:eastAsia="ja-JP"/>
              </w:rPr>
            </w:pPr>
            <w:ins w:id="457" w:author="Huawei" w:date="2022-01-06T11:31:00Z">
              <w:r w:rsidRPr="00FD0425">
                <w:rPr>
                  <w:lang w:eastAsia="ja-JP"/>
                </w:rPr>
                <w:t>9.2.3.1</w:t>
              </w:r>
            </w:ins>
          </w:p>
        </w:tc>
        <w:tc>
          <w:tcPr>
            <w:tcW w:w="1620" w:type="dxa"/>
          </w:tcPr>
          <w:p w14:paraId="25F657EF" w14:textId="77777777" w:rsidR="002A6FCF" w:rsidRPr="00FD0425" w:rsidRDefault="002A6FCF" w:rsidP="001E40BE">
            <w:pPr>
              <w:pStyle w:val="TAL"/>
              <w:rPr>
                <w:ins w:id="458" w:author="Huawei" w:date="2022-01-06T11:31:00Z"/>
                <w:lang w:eastAsia="ja-JP"/>
              </w:rPr>
            </w:pPr>
          </w:p>
        </w:tc>
        <w:tc>
          <w:tcPr>
            <w:tcW w:w="1107" w:type="dxa"/>
          </w:tcPr>
          <w:p w14:paraId="769824FE" w14:textId="77777777" w:rsidR="002A6FCF" w:rsidRPr="00FD0425" w:rsidRDefault="002A6FCF" w:rsidP="001E40BE">
            <w:pPr>
              <w:pStyle w:val="TAC"/>
              <w:rPr>
                <w:ins w:id="459" w:author="Huawei" w:date="2022-01-06T11:31:00Z"/>
                <w:lang w:eastAsia="ja-JP"/>
              </w:rPr>
            </w:pPr>
            <w:ins w:id="460" w:author="Huawei" w:date="2022-01-06T11:31:00Z">
              <w:r w:rsidRPr="00FD0425">
                <w:rPr>
                  <w:lang w:eastAsia="ja-JP"/>
                </w:rPr>
                <w:t>YES</w:t>
              </w:r>
            </w:ins>
          </w:p>
        </w:tc>
        <w:tc>
          <w:tcPr>
            <w:tcW w:w="1080" w:type="dxa"/>
          </w:tcPr>
          <w:p w14:paraId="45D014D1" w14:textId="77777777" w:rsidR="002A6FCF" w:rsidRPr="00FD0425" w:rsidRDefault="002A6FCF" w:rsidP="001E40BE">
            <w:pPr>
              <w:pStyle w:val="TAC"/>
              <w:rPr>
                <w:ins w:id="461" w:author="Huawei" w:date="2022-01-06T11:31:00Z"/>
                <w:lang w:eastAsia="ja-JP"/>
              </w:rPr>
            </w:pPr>
            <w:ins w:id="462" w:author="Huawei" w:date="2022-01-06T11:31:00Z">
              <w:r w:rsidRPr="00FD0425">
                <w:rPr>
                  <w:lang w:eastAsia="ja-JP"/>
                </w:rPr>
                <w:t>reject</w:t>
              </w:r>
            </w:ins>
          </w:p>
        </w:tc>
      </w:tr>
      <w:tr w:rsidR="002A6FCF" w:rsidRPr="00FD0425" w14:paraId="5B6E707B" w14:textId="77777777" w:rsidTr="001E40BE">
        <w:trPr>
          <w:ins w:id="463" w:author="Huawei" w:date="2022-01-06T11:31:00Z"/>
        </w:trPr>
        <w:tc>
          <w:tcPr>
            <w:tcW w:w="2312" w:type="dxa"/>
          </w:tcPr>
          <w:p w14:paraId="62BE8F41" w14:textId="77777777" w:rsidR="002A6FCF" w:rsidRPr="00FD0425" w:rsidRDefault="002A6FCF" w:rsidP="001E40BE">
            <w:pPr>
              <w:pStyle w:val="TAL"/>
              <w:rPr>
                <w:ins w:id="464" w:author="Huawei" w:date="2022-01-06T11:31:00Z"/>
                <w:lang w:eastAsia="ja-JP"/>
              </w:rPr>
            </w:pPr>
            <w:ins w:id="465" w:author="Huawei" w:date="2022-01-06T11:31:00Z">
              <w:r>
                <w:rPr>
                  <w:lang w:eastAsia="ja-JP"/>
                </w:rPr>
                <w:t>New</w:t>
              </w:r>
              <w:r w:rsidRPr="00FD0425">
                <w:rPr>
                  <w:lang w:eastAsia="ja-JP"/>
                </w:rPr>
                <w:t xml:space="preserve"> NG-RAN node UE </w:t>
              </w:r>
              <w:proofErr w:type="spellStart"/>
              <w:r w:rsidRPr="00FD0425">
                <w:rPr>
                  <w:lang w:eastAsia="ja-JP"/>
                </w:rPr>
                <w:t>XnAP</w:t>
              </w:r>
              <w:proofErr w:type="spellEnd"/>
              <w:r w:rsidRPr="00FD0425">
                <w:rPr>
                  <w:lang w:eastAsia="ja-JP"/>
                </w:rPr>
                <w:t xml:space="preserve"> ID reference</w:t>
              </w:r>
            </w:ins>
          </w:p>
        </w:tc>
        <w:tc>
          <w:tcPr>
            <w:tcW w:w="1070" w:type="dxa"/>
          </w:tcPr>
          <w:p w14:paraId="438A9B63" w14:textId="77777777" w:rsidR="002A6FCF" w:rsidRPr="00FD0425" w:rsidRDefault="002A6FCF" w:rsidP="001E40BE">
            <w:pPr>
              <w:pStyle w:val="TAL"/>
              <w:rPr>
                <w:ins w:id="466" w:author="Huawei" w:date="2022-01-06T11:31:00Z"/>
                <w:lang w:eastAsia="ja-JP"/>
              </w:rPr>
            </w:pPr>
            <w:ins w:id="467" w:author="Huawei" w:date="2022-01-06T11:31:00Z">
              <w:r w:rsidRPr="00FD0425">
                <w:rPr>
                  <w:lang w:eastAsia="ja-JP"/>
                </w:rPr>
                <w:t>M</w:t>
              </w:r>
            </w:ins>
          </w:p>
        </w:tc>
        <w:tc>
          <w:tcPr>
            <w:tcW w:w="900" w:type="dxa"/>
          </w:tcPr>
          <w:p w14:paraId="3777F896" w14:textId="77777777" w:rsidR="002A6FCF" w:rsidRPr="00FD0425" w:rsidRDefault="002A6FCF" w:rsidP="001E40BE">
            <w:pPr>
              <w:pStyle w:val="TAL"/>
              <w:rPr>
                <w:ins w:id="468" w:author="Huawei" w:date="2022-01-06T11:31:00Z"/>
                <w:lang w:eastAsia="ja-JP"/>
              </w:rPr>
            </w:pPr>
          </w:p>
        </w:tc>
        <w:tc>
          <w:tcPr>
            <w:tcW w:w="1800" w:type="dxa"/>
          </w:tcPr>
          <w:p w14:paraId="1088613F" w14:textId="77777777" w:rsidR="002A6FCF" w:rsidRPr="00FD0425" w:rsidRDefault="002A6FCF" w:rsidP="001E40BE">
            <w:pPr>
              <w:pStyle w:val="TAL"/>
              <w:rPr>
                <w:ins w:id="469" w:author="Huawei" w:date="2022-01-06T11:31:00Z"/>
                <w:lang w:eastAsia="ja-JP"/>
              </w:rPr>
            </w:pPr>
            <w:ins w:id="470" w:author="Huawei" w:date="2022-01-06T11:31: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620" w:type="dxa"/>
          </w:tcPr>
          <w:p w14:paraId="5B075DB1" w14:textId="77777777" w:rsidR="002A6FCF" w:rsidRPr="00FD0425" w:rsidRDefault="002A6FCF" w:rsidP="001E40BE">
            <w:pPr>
              <w:pStyle w:val="TAL"/>
              <w:rPr>
                <w:ins w:id="471" w:author="Huawei" w:date="2022-01-06T11:31:00Z"/>
                <w:lang w:eastAsia="ja-JP"/>
              </w:rPr>
            </w:pPr>
            <w:ins w:id="472" w:author="Huawei" w:date="2022-01-06T11:31:00Z">
              <w:r w:rsidRPr="00FD0425">
                <w:rPr>
                  <w:lang w:eastAsia="ja-JP"/>
                </w:rPr>
                <w:t xml:space="preserve">Allocated at the </w:t>
              </w:r>
              <w:r>
                <w:rPr>
                  <w:lang w:eastAsia="ja-JP"/>
                </w:rPr>
                <w:t>new</w:t>
              </w:r>
              <w:r w:rsidRPr="00FD0425">
                <w:rPr>
                  <w:lang w:eastAsia="ja-JP"/>
                </w:rPr>
                <w:t xml:space="preserve"> NG-RAN node</w:t>
              </w:r>
            </w:ins>
          </w:p>
        </w:tc>
        <w:tc>
          <w:tcPr>
            <w:tcW w:w="1107" w:type="dxa"/>
          </w:tcPr>
          <w:p w14:paraId="44A224CB" w14:textId="77777777" w:rsidR="002A6FCF" w:rsidRPr="00FD0425" w:rsidRDefault="002A6FCF" w:rsidP="001E40BE">
            <w:pPr>
              <w:pStyle w:val="TAC"/>
              <w:rPr>
                <w:ins w:id="473" w:author="Huawei" w:date="2022-01-06T11:31:00Z"/>
                <w:lang w:eastAsia="ja-JP"/>
              </w:rPr>
            </w:pPr>
            <w:ins w:id="474" w:author="Huawei" w:date="2022-01-06T11:31:00Z">
              <w:r w:rsidRPr="00FD0425">
                <w:rPr>
                  <w:lang w:eastAsia="ja-JP"/>
                </w:rPr>
                <w:t>YES</w:t>
              </w:r>
            </w:ins>
          </w:p>
        </w:tc>
        <w:tc>
          <w:tcPr>
            <w:tcW w:w="1080" w:type="dxa"/>
          </w:tcPr>
          <w:p w14:paraId="1B6A6341" w14:textId="77777777" w:rsidR="002A6FCF" w:rsidRPr="00FD0425" w:rsidRDefault="002A6FCF" w:rsidP="001E40BE">
            <w:pPr>
              <w:pStyle w:val="TAC"/>
              <w:rPr>
                <w:ins w:id="475" w:author="Huawei" w:date="2022-01-06T11:31:00Z"/>
                <w:lang w:eastAsia="ja-JP"/>
              </w:rPr>
            </w:pPr>
            <w:ins w:id="476" w:author="Huawei" w:date="2022-01-06T11:31:00Z">
              <w:r w:rsidRPr="00FD0425">
                <w:rPr>
                  <w:lang w:eastAsia="ja-JP"/>
                </w:rPr>
                <w:t>ignore</w:t>
              </w:r>
            </w:ins>
          </w:p>
        </w:tc>
      </w:tr>
      <w:tr w:rsidR="002A6FCF" w:rsidRPr="00FD0425" w14:paraId="37F12C3F" w14:textId="77777777" w:rsidTr="001E40BE">
        <w:trPr>
          <w:ins w:id="477" w:author="Huawei" w:date="2022-01-06T11:31:00Z"/>
        </w:trPr>
        <w:tc>
          <w:tcPr>
            <w:tcW w:w="2312" w:type="dxa"/>
          </w:tcPr>
          <w:p w14:paraId="36DDFD8B" w14:textId="77777777" w:rsidR="002A6FCF" w:rsidRPr="00FD0425" w:rsidRDefault="002A6FCF" w:rsidP="001E40BE">
            <w:pPr>
              <w:pStyle w:val="TAL"/>
              <w:rPr>
                <w:ins w:id="478" w:author="Huawei" w:date="2022-01-06T11:31:00Z"/>
                <w:lang w:eastAsia="ja-JP"/>
              </w:rPr>
            </w:pPr>
            <w:ins w:id="479" w:author="Huawei" w:date="2022-01-06T11:31:00Z">
              <w:r>
                <w:rPr>
                  <w:lang w:eastAsia="ja-JP"/>
                </w:rPr>
                <w:t xml:space="preserve">Old </w:t>
              </w:r>
              <w:r w:rsidRPr="00FD0425">
                <w:rPr>
                  <w:lang w:eastAsia="ja-JP"/>
                </w:rPr>
                <w:t xml:space="preserve">NG-RAN node UE </w:t>
              </w:r>
              <w:proofErr w:type="spellStart"/>
              <w:r w:rsidRPr="00FD0425">
                <w:rPr>
                  <w:lang w:eastAsia="ja-JP"/>
                </w:rPr>
                <w:t>XnAP</w:t>
              </w:r>
              <w:proofErr w:type="spellEnd"/>
              <w:r w:rsidRPr="00FD0425">
                <w:rPr>
                  <w:lang w:eastAsia="ja-JP"/>
                </w:rPr>
                <w:t xml:space="preserve"> ID reference</w:t>
              </w:r>
            </w:ins>
          </w:p>
        </w:tc>
        <w:tc>
          <w:tcPr>
            <w:tcW w:w="1070" w:type="dxa"/>
          </w:tcPr>
          <w:p w14:paraId="7D5495AF" w14:textId="77777777" w:rsidR="002A6FCF" w:rsidRPr="00FD0425" w:rsidRDefault="002A6FCF" w:rsidP="001E40BE">
            <w:pPr>
              <w:pStyle w:val="TAL"/>
              <w:rPr>
                <w:ins w:id="480" w:author="Huawei" w:date="2022-01-06T11:31:00Z"/>
                <w:lang w:eastAsia="ja-JP"/>
              </w:rPr>
            </w:pPr>
            <w:ins w:id="481" w:author="Huawei" w:date="2022-01-06T11:31:00Z">
              <w:r w:rsidRPr="00FD0425">
                <w:rPr>
                  <w:lang w:eastAsia="ja-JP"/>
                </w:rPr>
                <w:t>M</w:t>
              </w:r>
            </w:ins>
          </w:p>
        </w:tc>
        <w:tc>
          <w:tcPr>
            <w:tcW w:w="900" w:type="dxa"/>
          </w:tcPr>
          <w:p w14:paraId="30FF52C3" w14:textId="77777777" w:rsidR="002A6FCF" w:rsidRPr="00FD0425" w:rsidRDefault="002A6FCF" w:rsidP="001E40BE">
            <w:pPr>
              <w:pStyle w:val="TAL"/>
              <w:rPr>
                <w:ins w:id="482" w:author="Huawei" w:date="2022-01-06T11:31:00Z"/>
                <w:lang w:eastAsia="ja-JP"/>
              </w:rPr>
            </w:pPr>
          </w:p>
        </w:tc>
        <w:tc>
          <w:tcPr>
            <w:tcW w:w="1800" w:type="dxa"/>
          </w:tcPr>
          <w:p w14:paraId="4E16C3CD" w14:textId="77777777" w:rsidR="002A6FCF" w:rsidRPr="00FD0425" w:rsidRDefault="002A6FCF" w:rsidP="001E40BE">
            <w:pPr>
              <w:pStyle w:val="TAL"/>
              <w:rPr>
                <w:ins w:id="483" w:author="Huawei" w:date="2022-01-06T11:31:00Z"/>
                <w:lang w:eastAsia="ja-JP"/>
              </w:rPr>
            </w:pPr>
            <w:ins w:id="484" w:author="Huawei" w:date="2022-01-06T11:31: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620" w:type="dxa"/>
          </w:tcPr>
          <w:p w14:paraId="5A627BD1" w14:textId="77777777" w:rsidR="002A6FCF" w:rsidRPr="00FD0425" w:rsidRDefault="002A6FCF" w:rsidP="001E40BE">
            <w:pPr>
              <w:pStyle w:val="TAL"/>
              <w:rPr>
                <w:ins w:id="485" w:author="Huawei" w:date="2022-01-06T11:31:00Z"/>
                <w:lang w:eastAsia="ja-JP"/>
              </w:rPr>
            </w:pPr>
            <w:ins w:id="486" w:author="Huawei" w:date="2022-01-06T11:31:00Z">
              <w:r w:rsidRPr="00FD0425">
                <w:rPr>
                  <w:lang w:eastAsia="ja-JP"/>
                </w:rPr>
                <w:t xml:space="preserve">Allocated at the </w:t>
              </w:r>
              <w:r>
                <w:rPr>
                  <w:lang w:eastAsia="ja-JP"/>
                </w:rPr>
                <w:t>old</w:t>
              </w:r>
              <w:r w:rsidRPr="00FD0425">
                <w:rPr>
                  <w:lang w:eastAsia="ja-JP"/>
                </w:rPr>
                <w:t xml:space="preserve"> NG-RAN node</w:t>
              </w:r>
            </w:ins>
          </w:p>
        </w:tc>
        <w:tc>
          <w:tcPr>
            <w:tcW w:w="1107" w:type="dxa"/>
          </w:tcPr>
          <w:p w14:paraId="0F34F3CB" w14:textId="77777777" w:rsidR="002A6FCF" w:rsidRPr="00FD0425" w:rsidRDefault="002A6FCF" w:rsidP="001E40BE">
            <w:pPr>
              <w:pStyle w:val="TAC"/>
              <w:rPr>
                <w:ins w:id="487" w:author="Huawei" w:date="2022-01-06T11:31:00Z"/>
                <w:lang w:eastAsia="ja-JP"/>
              </w:rPr>
            </w:pPr>
            <w:ins w:id="488" w:author="Huawei" w:date="2022-01-06T11:31:00Z">
              <w:r w:rsidRPr="00FD0425">
                <w:rPr>
                  <w:lang w:eastAsia="ja-JP"/>
                </w:rPr>
                <w:t>YES</w:t>
              </w:r>
            </w:ins>
          </w:p>
        </w:tc>
        <w:tc>
          <w:tcPr>
            <w:tcW w:w="1080" w:type="dxa"/>
          </w:tcPr>
          <w:p w14:paraId="7D7977AD" w14:textId="77777777" w:rsidR="002A6FCF" w:rsidRPr="00FD0425" w:rsidRDefault="002A6FCF" w:rsidP="001E40BE">
            <w:pPr>
              <w:pStyle w:val="TAC"/>
              <w:rPr>
                <w:ins w:id="489" w:author="Huawei" w:date="2022-01-06T11:31:00Z"/>
                <w:lang w:eastAsia="ja-JP"/>
              </w:rPr>
            </w:pPr>
            <w:ins w:id="490" w:author="Huawei" w:date="2022-01-06T11:31:00Z">
              <w:r w:rsidRPr="00FD0425">
                <w:rPr>
                  <w:lang w:eastAsia="ja-JP"/>
                </w:rPr>
                <w:t>ignore</w:t>
              </w:r>
            </w:ins>
          </w:p>
        </w:tc>
      </w:tr>
      <w:tr w:rsidR="002A6FCF" w:rsidRPr="00FD0425" w14:paraId="3566DE47" w14:textId="77777777" w:rsidTr="001E40BE">
        <w:trPr>
          <w:ins w:id="491" w:author="Huawei" w:date="2022-01-06T11:31:00Z"/>
        </w:trPr>
        <w:tc>
          <w:tcPr>
            <w:tcW w:w="2312" w:type="dxa"/>
          </w:tcPr>
          <w:p w14:paraId="3A3B453A" w14:textId="77777777" w:rsidR="002A6FCF" w:rsidRDefault="002A6FCF" w:rsidP="001E40BE">
            <w:pPr>
              <w:pStyle w:val="TAL"/>
              <w:rPr>
                <w:ins w:id="492" w:author="Huawei" w:date="2022-01-06T11:31:00Z"/>
                <w:lang w:eastAsia="ja-JP"/>
              </w:rPr>
            </w:pPr>
            <w:ins w:id="493" w:author="Huawei" w:date="2022-01-06T11:31:00Z">
              <w:r w:rsidRPr="001D4467">
                <w:rPr>
                  <w:lang w:eastAsia="ja-JP"/>
                </w:rPr>
                <w:t>RLC Bearer Configuration</w:t>
              </w:r>
            </w:ins>
          </w:p>
        </w:tc>
        <w:tc>
          <w:tcPr>
            <w:tcW w:w="1070" w:type="dxa"/>
          </w:tcPr>
          <w:p w14:paraId="0EDBA1D5" w14:textId="77777777" w:rsidR="002A6FCF" w:rsidRPr="00FD0425" w:rsidRDefault="002A6FCF" w:rsidP="001E40BE">
            <w:pPr>
              <w:pStyle w:val="TAL"/>
              <w:rPr>
                <w:ins w:id="494" w:author="Huawei" w:date="2022-01-06T11:31:00Z"/>
                <w:lang w:eastAsia="ja-JP"/>
              </w:rPr>
            </w:pPr>
            <w:ins w:id="495" w:author="Huawei" w:date="2022-01-06T11:31:00Z">
              <w:r w:rsidRPr="00FD0425">
                <w:rPr>
                  <w:lang w:eastAsia="ja-JP"/>
                </w:rPr>
                <w:t>M</w:t>
              </w:r>
            </w:ins>
          </w:p>
        </w:tc>
        <w:tc>
          <w:tcPr>
            <w:tcW w:w="900" w:type="dxa"/>
          </w:tcPr>
          <w:p w14:paraId="1ADC211A" w14:textId="77777777" w:rsidR="002A6FCF" w:rsidRPr="00FD0425" w:rsidRDefault="002A6FCF" w:rsidP="001E40BE">
            <w:pPr>
              <w:pStyle w:val="TAL"/>
              <w:rPr>
                <w:ins w:id="496" w:author="Huawei" w:date="2022-01-06T11:31:00Z"/>
                <w:lang w:eastAsia="ja-JP"/>
              </w:rPr>
            </w:pPr>
          </w:p>
        </w:tc>
        <w:tc>
          <w:tcPr>
            <w:tcW w:w="1800" w:type="dxa"/>
          </w:tcPr>
          <w:p w14:paraId="09EEA92E" w14:textId="77777777" w:rsidR="002A6FCF" w:rsidRPr="00FD0425" w:rsidRDefault="002A6FCF" w:rsidP="001E40BE">
            <w:pPr>
              <w:pStyle w:val="TAL"/>
              <w:rPr>
                <w:ins w:id="497" w:author="Huawei" w:date="2022-01-06T11:31:00Z"/>
                <w:lang w:eastAsia="ja-JP"/>
              </w:rPr>
            </w:pPr>
            <w:ins w:id="498" w:author="Huawei" w:date="2022-01-06T11:31:00Z">
              <w:r w:rsidRPr="00FD0425">
                <w:rPr>
                  <w:snapToGrid w:val="0"/>
                  <w:lang w:eastAsia="ja-JP"/>
                </w:rPr>
                <w:t>OCTET STRING</w:t>
              </w:r>
            </w:ins>
          </w:p>
        </w:tc>
        <w:tc>
          <w:tcPr>
            <w:tcW w:w="1620" w:type="dxa"/>
          </w:tcPr>
          <w:p w14:paraId="23DD0F2C" w14:textId="77777777" w:rsidR="002A6FCF" w:rsidRPr="00FD0425" w:rsidRDefault="002A6FCF" w:rsidP="001E40BE">
            <w:pPr>
              <w:pStyle w:val="TAL"/>
              <w:rPr>
                <w:ins w:id="499" w:author="Huawei" w:date="2022-01-06T11:31:00Z"/>
                <w:lang w:eastAsia="ja-JP"/>
              </w:rPr>
            </w:pPr>
            <w:ins w:id="500" w:author="Huawei" w:date="2022-01-06T11:31:00Z">
              <w:r w:rsidRPr="00FD0425">
                <w:rPr>
                  <w:rFonts w:cs="Arial"/>
                  <w:iCs/>
                  <w:lang w:val="en-US"/>
                </w:rPr>
                <w:t xml:space="preserve">includes </w:t>
              </w:r>
              <w:r w:rsidRPr="00FD0425">
                <w:rPr>
                  <w:lang w:eastAsia="ja-JP"/>
                </w:rPr>
                <w:t xml:space="preserve">the </w:t>
              </w:r>
              <w:r w:rsidRPr="00B5396F">
                <w:rPr>
                  <w:rFonts w:cs="Arial"/>
                  <w:i/>
                  <w:iCs/>
                </w:rPr>
                <w:t>RLC-</w:t>
              </w:r>
              <w:proofErr w:type="spellStart"/>
              <w:r w:rsidRPr="00B5396F">
                <w:rPr>
                  <w:rFonts w:cs="Arial"/>
                  <w:i/>
                  <w:iCs/>
                </w:rPr>
                <w:t>BearerConfig</w:t>
              </w:r>
              <w:proofErr w:type="spellEnd"/>
              <w:r w:rsidRPr="00FD0425">
                <w:rPr>
                  <w:rFonts w:cs="Arial"/>
                </w:rPr>
                <w:t xml:space="preserve"> </w:t>
              </w:r>
              <w:r>
                <w:rPr>
                  <w:rFonts w:cs="Arial"/>
                </w:rPr>
                <w:t xml:space="preserve">IE </w:t>
              </w:r>
              <w:r w:rsidRPr="00FD0425">
                <w:rPr>
                  <w:lang w:eastAsia="ja-JP"/>
                </w:rPr>
                <w:t xml:space="preserve">as defined in </w:t>
              </w:r>
              <w:proofErr w:type="spellStart"/>
              <w:r w:rsidRPr="00FD0425">
                <w:rPr>
                  <w:lang w:eastAsia="ja-JP"/>
                </w:rPr>
                <w:t>subcla</w:t>
              </w:r>
              <w:r>
                <w:rPr>
                  <w:lang w:eastAsia="ja-JP"/>
                </w:rPr>
                <w:t>use</w:t>
              </w:r>
              <w:proofErr w:type="spellEnd"/>
              <w:r>
                <w:rPr>
                  <w:lang w:eastAsia="ja-JP"/>
                </w:rPr>
                <w:t xml:space="preserve"> 6.3</w:t>
              </w:r>
              <w:r w:rsidRPr="00FD0425">
                <w:rPr>
                  <w:lang w:eastAsia="ja-JP"/>
                </w:rPr>
                <w:t>.</w:t>
              </w:r>
              <w:r>
                <w:rPr>
                  <w:lang w:eastAsia="ja-JP"/>
                </w:rPr>
                <w:t>2</w:t>
              </w:r>
              <w:r w:rsidRPr="00FD0425">
                <w:rPr>
                  <w:lang w:eastAsia="ja-JP"/>
                </w:rPr>
                <w:t xml:space="preserve"> of TS 38.331 [10]</w:t>
              </w:r>
            </w:ins>
          </w:p>
        </w:tc>
        <w:tc>
          <w:tcPr>
            <w:tcW w:w="1107" w:type="dxa"/>
          </w:tcPr>
          <w:p w14:paraId="729BCD12" w14:textId="77777777" w:rsidR="002A6FCF" w:rsidRPr="00FD0425" w:rsidRDefault="002A6FCF" w:rsidP="001E40BE">
            <w:pPr>
              <w:pStyle w:val="TAC"/>
              <w:rPr>
                <w:ins w:id="501" w:author="Huawei" w:date="2022-01-06T11:31:00Z"/>
                <w:lang w:eastAsia="ja-JP"/>
              </w:rPr>
            </w:pPr>
            <w:ins w:id="502" w:author="Huawei" w:date="2022-01-06T11:31:00Z">
              <w:r w:rsidRPr="00FD0425">
                <w:rPr>
                  <w:lang w:eastAsia="ja-JP"/>
                </w:rPr>
                <w:t>YES</w:t>
              </w:r>
            </w:ins>
          </w:p>
        </w:tc>
        <w:tc>
          <w:tcPr>
            <w:tcW w:w="1080" w:type="dxa"/>
          </w:tcPr>
          <w:p w14:paraId="5E170D52" w14:textId="77777777" w:rsidR="002A6FCF" w:rsidRPr="00FD0425" w:rsidRDefault="002A6FCF" w:rsidP="001E40BE">
            <w:pPr>
              <w:pStyle w:val="TAC"/>
              <w:rPr>
                <w:ins w:id="503" w:author="Huawei" w:date="2022-01-06T11:31:00Z"/>
                <w:lang w:eastAsia="ja-JP"/>
              </w:rPr>
            </w:pPr>
            <w:ins w:id="504" w:author="Huawei" w:date="2022-01-06T11:31:00Z">
              <w:r w:rsidRPr="00FD0425">
                <w:rPr>
                  <w:lang w:eastAsia="ja-JP"/>
                </w:rPr>
                <w:t>ignore</w:t>
              </w:r>
            </w:ins>
          </w:p>
        </w:tc>
      </w:tr>
      <w:tr w:rsidR="002A6FCF" w:rsidRPr="00FD0425" w14:paraId="29661C2C" w14:textId="77777777" w:rsidTr="001E40BE">
        <w:trPr>
          <w:ins w:id="505" w:author="Huawei" w:date="2022-01-06T11:31:00Z"/>
        </w:trPr>
        <w:tc>
          <w:tcPr>
            <w:tcW w:w="2312" w:type="dxa"/>
          </w:tcPr>
          <w:p w14:paraId="466A1B51" w14:textId="77777777" w:rsidR="002A6FCF" w:rsidRDefault="002A6FCF" w:rsidP="001E40BE">
            <w:pPr>
              <w:pStyle w:val="TAL"/>
              <w:rPr>
                <w:ins w:id="506" w:author="Huawei" w:date="2022-01-06T11:31:00Z"/>
                <w:lang w:eastAsia="ja-JP"/>
              </w:rPr>
            </w:pPr>
            <w:ins w:id="507" w:author="Huawei" w:date="2022-01-06T11:31:00Z">
              <w:r>
                <w:rPr>
                  <w:b/>
                  <w:lang w:eastAsia="zh-CN"/>
                </w:rPr>
                <w:t xml:space="preserve">SDT </w:t>
              </w:r>
              <w:r w:rsidRPr="00A90DB3">
                <w:rPr>
                  <w:b/>
                  <w:lang w:eastAsia="zh-CN"/>
                </w:rPr>
                <w:t>DRBs To Be Setup List</w:t>
              </w:r>
            </w:ins>
          </w:p>
        </w:tc>
        <w:tc>
          <w:tcPr>
            <w:tcW w:w="1070" w:type="dxa"/>
          </w:tcPr>
          <w:p w14:paraId="6FA6BDE0" w14:textId="77777777" w:rsidR="002A6FCF" w:rsidRPr="00FD0425" w:rsidRDefault="002A6FCF" w:rsidP="001E40BE">
            <w:pPr>
              <w:pStyle w:val="TAL"/>
              <w:rPr>
                <w:ins w:id="508" w:author="Huawei" w:date="2022-01-06T11:31:00Z"/>
                <w:lang w:eastAsia="ja-JP"/>
              </w:rPr>
            </w:pPr>
          </w:p>
        </w:tc>
        <w:tc>
          <w:tcPr>
            <w:tcW w:w="900" w:type="dxa"/>
          </w:tcPr>
          <w:p w14:paraId="6ACF3734" w14:textId="77777777" w:rsidR="002A6FCF" w:rsidRPr="00FD0425" w:rsidRDefault="002A6FCF" w:rsidP="001E40BE">
            <w:pPr>
              <w:pStyle w:val="TAL"/>
              <w:rPr>
                <w:ins w:id="509" w:author="Huawei" w:date="2022-01-06T11:31:00Z"/>
                <w:lang w:eastAsia="ja-JP"/>
              </w:rPr>
            </w:pPr>
            <w:ins w:id="510" w:author="Huawei" w:date="2022-01-06T11:31:00Z">
              <w:r>
                <w:rPr>
                  <w:lang w:eastAsia="zh-CN"/>
                </w:rPr>
                <w:t>1</w:t>
              </w:r>
            </w:ins>
          </w:p>
        </w:tc>
        <w:tc>
          <w:tcPr>
            <w:tcW w:w="1800" w:type="dxa"/>
          </w:tcPr>
          <w:p w14:paraId="2A85B769" w14:textId="77777777" w:rsidR="002A6FCF" w:rsidRPr="00FD0425" w:rsidRDefault="002A6FCF" w:rsidP="001E40BE">
            <w:pPr>
              <w:pStyle w:val="TAL"/>
              <w:rPr>
                <w:ins w:id="511" w:author="Huawei" w:date="2022-01-06T11:31:00Z"/>
                <w:lang w:eastAsia="ja-JP"/>
              </w:rPr>
            </w:pPr>
          </w:p>
        </w:tc>
        <w:tc>
          <w:tcPr>
            <w:tcW w:w="1620" w:type="dxa"/>
          </w:tcPr>
          <w:p w14:paraId="66D9F1D0" w14:textId="77777777" w:rsidR="002A6FCF" w:rsidRPr="00FD0425" w:rsidRDefault="002A6FCF" w:rsidP="001E40BE">
            <w:pPr>
              <w:pStyle w:val="TAL"/>
              <w:rPr>
                <w:ins w:id="512" w:author="Huawei" w:date="2022-01-06T11:31:00Z"/>
                <w:lang w:eastAsia="ja-JP"/>
              </w:rPr>
            </w:pPr>
          </w:p>
        </w:tc>
        <w:tc>
          <w:tcPr>
            <w:tcW w:w="1107" w:type="dxa"/>
          </w:tcPr>
          <w:p w14:paraId="521E9B04" w14:textId="77777777" w:rsidR="002A6FCF" w:rsidRPr="00FD0425" w:rsidRDefault="002A6FCF" w:rsidP="001E40BE">
            <w:pPr>
              <w:pStyle w:val="TAC"/>
              <w:rPr>
                <w:ins w:id="513" w:author="Huawei" w:date="2022-01-06T11:31:00Z"/>
                <w:lang w:eastAsia="ja-JP"/>
              </w:rPr>
            </w:pPr>
            <w:ins w:id="514" w:author="Huawei" w:date="2022-01-06T11:31:00Z">
              <w:r>
                <w:rPr>
                  <w:lang w:eastAsia="ja-JP"/>
                </w:rPr>
                <w:t>Yes</w:t>
              </w:r>
            </w:ins>
          </w:p>
        </w:tc>
        <w:tc>
          <w:tcPr>
            <w:tcW w:w="1080" w:type="dxa"/>
          </w:tcPr>
          <w:p w14:paraId="7B2DDC37" w14:textId="77777777" w:rsidR="002A6FCF" w:rsidRPr="00FD0425" w:rsidRDefault="002A6FCF" w:rsidP="001E40BE">
            <w:pPr>
              <w:pStyle w:val="TAC"/>
              <w:rPr>
                <w:ins w:id="515" w:author="Huawei" w:date="2022-01-06T11:31:00Z"/>
                <w:lang w:eastAsia="ja-JP"/>
              </w:rPr>
            </w:pPr>
            <w:ins w:id="516" w:author="Huawei" w:date="2022-01-06T11:31:00Z">
              <w:r>
                <w:rPr>
                  <w:lang w:eastAsia="ja-JP"/>
                </w:rPr>
                <w:t>ignore</w:t>
              </w:r>
            </w:ins>
          </w:p>
        </w:tc>
      </w:tr>
      <w:tr w:rsidR="002A6FCF" w:rsidRPr="00FD0425" w14:paraId="28A7618D" w14:textId="77777777" w:rsidTr="001E40BE">
        <w:trPr>
          <w:ins w:id="517" w:author="Huawei" w:date="2022-01-06T11:31:00Z"/>
        </w:trPr>
        <w:tc>
          <w:tcPr>
            <w:tcW w:w="2312" w:type="dxa"/>
          </w:tcPr>
          <w:p w14:paraId="4D5396EE" w14:textId="77777777" w:rsidR="002A6FCF" w:rsidRDefault="002A6FCF" w:rsidP="001E40BE">
            <w:pPr>
              <w:pStyle w:val="TAL"/>
              <w:ind w:left="284"/>
              <w:rPr>
                <w:ins w:id="518" w:author="Huawei" w:date="2022-01-06T11:31:00Z"/>
                <w:lang w:eastAsia="ja-JP"/>
              </w:rPr>
            </w:pPr>
            <w:ins w:id="519" w:author="Huawei" w:date="2022-01-06T11:31:00Z">
              <w:r w:rsidRPr="00A90DB3">
                <w:rPr>
                  <w:b/>
                  <w:lang w:eastAsia="ja-JP"/>
                </w:rPr>
                <w:t xml:space="preserve">&gt; </w:t>
              </w:r>
              <w:r>
                <w:rPr>
                  <w:b/>
                  <w:lang w:eastAsia="ja-JP"/>
                </w:rPr>
                <w:t xml:space="preserve">SDT </w:t>
              </w:r>
              <w:r w:rsidRPr="00A90DB3">
                <w:rPr>
                  <w:b/>
                  <w:lang w:eastAsia="ja-JP"/>
                </w:rPr>
                <w:t>DRBs To Be Setup Item</w:t>
              </w:r>
            </w:ins>
          </w:p>
        </w:tc>
        <w:tc>
          <w:tcPr>
            <w:tcW w:w="1070" w:type="dxa"/>
          </w:tcPr>
          <w:p w14:paraId="1AD2053A" w14:textId="77777777" w:rsidR="002A6FCF" w:rsidRPr="00FD0425" w:rsidRDefault="002A6FCF" w:rsidP="001E40BE">
            <w:pPr>
              <w:pStyle w:val="TAL"/>
              <w:rPr>
                <w:ins w:id="520" w:author="Huawei" w:date="2022-01-06T11:31:00Z"/>
                <w:lang w:eastAsia="ja-JP"/>
              </w:rPr>
            </w:pPr>
          </w:p>
        </w:tc>
        <w:tc>
          <w:tcPr>
            <w:tcW w:w="900" w:type="dxa"/>
          </w:tcPr>
          <w:p w14:paraId="061F309B" w14:textId="77777777" w:rsidR="002A6FCF" w:rsidRPr="00FD0425" w:rsidRDefault="002A6FCF" w:rsidP="001E40BE">
            <w:pPr>
              <w:pStyle w:val="TAL"/>
              <w:rPr>
                <w:ins w:id="521" w:author="Huawei" w:date="2022-01-06T11:31:00Z"/>
                <w:lang w:eastAsia="ja-JP"/>
              </w:rPr>
            </w:pPr>
            <w:ins w:id="522" w:author="Huawei" w:date="2022-01-06T11:31:00Z">
              <w:r>
                <w:rPr>
                  <w:lang w:eastAsia="zh-CN"/>
                </w:rPr>
                <w:t>1..&lt;</w:t>
              </w:r>
              <w:proofErr w:type="spellStart"/>
              <w:r>
                <w:rPr>
                  <w:lang w:eastAsia="zh-CN"/>
                </w:rPr>
                <w:t>maxnoofDRBs</w:t>
              </w:r>
              <w:proofErr w:type="spellEnd"/>
              <w:r>
                <w:rPr>
                  <w:lang w:eastAsia="zh-CN"/>
                </w:rPr>
                <w:t>&gt;</w:t>
              </w:r>
            </w:ins>
          </w:p>
        </w:tc>
        <w:tc>
          <w:tcPr>
            <w:tcW w:w="1800" w:type="dxa"/>
          </w:tcPr>
          <w:p w14:paraId="75985610" w14:textId="77777777" w:rsidR="002A6FCF" w:rsidRPr="00FD0425" w:rsidRDefault="002A6FCF" w:rsidP="001E40BE">
            <w:pPr>
              <w:pStyle w:val="TAL"/>
              <w:rPr>
                <w:ins w:id="523" w:author="Huawei" w:date="2022-01-06T11:31:00Z"/>
                <w:lang w:eastAsia="ja-JP"/>
              </w:rPr>
            </w:pPr>
          </w:p>
        </w:tc>
        <w:tc>
          <w:tcPr>
            <w:tcW w:w="1620" w:type="dxa"/>
          </w:tcPr>
          <w:p w14:paraId="702AA702" w14:textId="77777777" w:rsidR="002A6FCF" w:rsidRPr="00FD0425" w:rsidRDefault="002A6FCF" w:rsidP="001E40BE">
            <w:pPr>
              <w:pStyle w:val="TAL"/>
              <w:rPr>
                <w:ins w:id="524" w:author="Huawei" w:date="2022-01-06T11:31:00Z"/>
                <w:lang w:eastAsia="ja-JP"/>
              </w:rPr>
            </w:pPr>
          </w:p>
        </w:tc>
        <w:tc>
          <w:tcPr>
            <w:tcW w:w="1107" w:type="dxa"/>
          </w:tcPr>
          <w:p w14:paraId="2F55FA07" w14:textId="77777777" w:rsidR="002A6FCF" w:rsidRPr="00FD0425" w:rsidRDefault="002A6FCF" w:rsidP="001E40BE">
            <w:pPr>
              <w:pStyle w:val="TAC"/>
              <w:rPr>
                <w:ins w:id="525" w:author="Huawei" w:date="2022-01-06T11:31:00Z"/>
                <w:lang w:eastAsia="ja-JP"/>
              </w:rPr>
            </w:pPr>
            <w:ins w:id="526" w:author="Huawei" w:date="2022-01-06T11:31:00Z">
              <w:r>
                <w:rPr>
                  <w:lang w:eastAsia="ja-JP"/>
                </w:rPr>
                <w:t>-</w:t>
              </w:r>
            </w:ins>
          </w:p>
        </w:tc>
        <w:tc>
          <w:tcPr>
            <w:tcW w:w="1080" w:type="dxa"/>
          </w:tcPr>
          <w:p w14:paraId="1065B397" w14:textId="77777777" w:rsidR="002A6FCF" w:rsidRPr="00FD0425" w:rsidRDefault="002A6FCF" w:rsidP="001E40BE">
            <w:pPr>
              <w:pStyle w:val="TAC"/>
              <w:rPr>
                <w:ins w:id="527" w:author="Huawei" w:date="2022-01-06T11:31:00Z"/>
                <w:lang w:eastAsia="ja-JP"/>
              </w:rPr>
            </w:pPr>
            <w:ins w:id="528" w:author="Huawei" w:date="2022-01-06T11:31:00Z">
              <w:r>
                <w:rPr>
                  <w:lang w:eastAsia="ja-JP"/>
                </w:rPr>
                <w:t>-</w:t>
              </w:r>
            </w:ins>
          </w:p>
        </w:tc>
      </w:tr>
      <w:tr w:rsidR="002A6FCF" w:rsidRPr="00FD0425" w14:paraId="26066E1A" w14:textId="77777777" w:rsidTr="001E40BE">
        <w:trPr>
          <w:ins w:id="529" w:author="Huawei" w:date="2022-01-06T11:31:00Z"/>
        </w:trPr>
        <w:tc>
          <w:tcPr>
            <w:tcW w:w="2312" w:type="dxa"/>
          </w:tcPr>
          <w:p w14:paraId="385632D1" w14:textId="77777777" w:rsidR="002A6FCF" w:rsidRDefault="002A6FCF" w:rsidP="001E40BE">
            <w:pPr>
              <w:pStyle w:val="TAL"/>
              <w:ind w:left="568"/>
              <w:rPr>
                <w:ins w:id="530" w:author="Huawei" w:date="2022-01-06T11:31:00Z"/>
                <w:lang w:eastAsia="ja-JP"/>
              </w:rPr>
            </w:pPr>
            <w:ins w:id="531" w:author="Huawei" w:date="2022-01-06T11:31:00Z">
              <w:r w:rsidRPr="00FD0425">
                <w:rPr>
                  <w:rFonts w:eastAsia="Batang"/>
                  <w:lang w:eastAsia="ja-JP"/>
                </w:rPr>
                <w:t>&gt;&gt;</w:t>
              </w:r>
              <w:r>
                <w:rPr>
                  <w:rFonts w:eastAsia="Batang"/>
                  <w:lang w:eastAsia="ja-JP"/>
                </w:rPr>
                <w:t>DRB ID</w:t>
              </w:r>
            </w:ins>
          </w:p>
        </w:tc>
        <w:tc>
          <w:tcPr>
            <w:tcW w:w="1070" w:type="dxa"/>
          </w:tcPr>
          <w:p w14:paraId="5DE85889" w14:textId="77777777" w:rsidR="002A6FCF" w:rsidRPr="00FD0425" w:rsidRDefault="002A6FCF" w:rsidP="001E40BE">
            <w:pPr>
              <w:pStyle w:val="TAL"/>
              <w:rPr>
                <w:ins w:id="532" w:author="Huawei" w:date="2022-01-06T11:31:00Z"/>
                <w:lang w:eastAsia="ja-JP"/>
              </w:rPr>
            </w:pPr>
            <w:ins w:id="533" w:author="Huawei" w:date="2022-01-06T11:31:00Z">
              <w:r>
                <w:rPr>
                  <w:lang w:eastAsia="zh-CN"/>
                </w:rPr>
                <w:t>M</w:t>
              </w:r>
            </w:ins>
          </w:p>
        </w:tc>
        <w:tc>
          <w:tcPr>
            <w:tcW w:w="900" w:type="dxa"/>
          </w:tcPr>
          <w:p w14:paraId="35996D17" w14:textId="77777777" w:rsidR="002A6FCF" w:rsidRPr="00FD0425" w:rsidRDefault="002A6FCF" w:rsidP="001E40BE">
            <w:pPr>
              <w:pStyle w:val="TAL"/>
              <w:rPr>
                <w:ins w:id="534" w:author="Huawei" w:date="2022-01-06T11:31:00Z"/>
                <w:lang w:eastAsia="ja-JP"/>
              </w:rPr>
            </w:pPr>
          </w:p>
        </w:tc>
        <w:tc>
          <w:tcPr>
            <w:tcW w:w="1800" w:type="dxa"/>
          </w:tcPr>
          <w:p w14:paraId="59FAE5B8" w14:textId="77777777" w:rsidR="002A6FCF" w:rsidRPr="00FD0425" w:rsidRDefault="002A6FCF" w:rsidP="001E40BE">
            <w:pPr>
              <w:pStyle w:val="TAL"/>
              <w:rPr>
                <w:ins w:id="535" w:author="Huawei" w:date="2022-01-06T11:31:00Z"/>
                <w:lang w:eastAsia="ja-JP"/>
              </w:rPr>
            </w:pPr>
            <w:ins w:id="536" w:author="Huawei" w:date="2022-01-06T11:31:00Z">
              <w:r>
                <w:t>9.2.3.33</w:t>
              </w:r>
            </w:ins>
          </w:p>
        </w:tc>
        <w:tc>
          <w:tcPr>
            <w:tcW w:w="1620" w:type="dxa"/>
          </w:tcPr>
          <w:p w14:paraId="094B9FEF" w14:textId="77777777" w:rsidR="002A6FCF" w:rsidRPr="00FD0425" w:rsidRDefault="002A6FCF" w:rsidP="001E40BE">
            <w:pPr>
              <w:pStyle w:val="TAL"/>
              <w:rPr>
                <w:ins w:id="537" w:author="Huawei" w:date="2022-01-06T11:31:00Z"/>
                <w:lang w:eastAsia="ja-JP"/>
              </w:rPr>
            </w:pPr>
          </w:p>
        </w:tc>
        <w:tc>
          <w:tcPr>
            <w:tcW w:w="1107" w:type="dxa"/>
          </w:tcPr>
          <w:p w14:paraId="3543505E" w14:textId="77777777" w:rsidR="002A6FCF" w:rsidRPr="00FD0425" w:rsidRDefault="002A6FCF" w:rsidP="001E40BE">
            <w:pPr>
              <w:pStyle w:val="TAC"/>
              <w:rPr>
                <w:ins w:id="538" w:author="Huawei" w:date="2022-01-06T11:31:00Z"/>
                <w:lang w:eastAsia="ja-JP"/>
              </w:rPr>
            </w:pPr>
            <w:ins w:id="539" w:author="Huawei" w:date="2022-01-06T11:31:00Z">
              <w:r>
                <w:rPr>
                  <w:lang w:eastAsia="ja-JP"/>
                </w:rPr>
                <w:t>-</w:t>
              </w:r>
            </w:ins>
          </w:p>
        </w:tc>
        <w:tc>
          <w:tcPr>
            <w:tcW w:w="1080" w:type="dxa"/>
          </w:tcPr>
          <w:p w14:paraId="726EF6FE" w14:textId="77777777" w:rsidR="002A6FCF" w:rsidRPr="00FD0425" w:rsidRDefault="002A6FCF" w:rsidP="001E40BE">
            <w:pPr>
              <w:pStyle w:val="TAC"/>
              <w:rPr>
                <w:ins w:id="540" w:author="Huawei" w:date="2022-01-06T11:31:00Z"/>
                <w:lang w:eastAsia="ja-JP"/>
              </w:rPr>
            </w:pPr>
            <w:ins w:id="541" w:author="Huawei" w:date="2022-01-06T11:31:00Z">
              <w:r>
                <w:rPr>
                  <w:lang w:eastAsia="ja-JP"/>
                </w:rPr>
                <w:t>-</w:t>
              </w:r>
            </w:ins>
          </w:p>
        </w:tc>
      </w:tr>
      <w:tr w:rsidR="002A6FCF" w:rsidRPr="00FD0425" w14:paraId="2F94573F" w14:textId="77777777" w:rsidTr="001E40BE">
        <w:trPr>
          <w:ins w:id="542" w:author="Huawei" w:date="2022-01-06T11:31:00Z"/>
        </w:trPr>
        <w:tc>
          <w:tcPr>
            <w:tcW w:w="2312" w:type="dxa"/>
          </w:tcPr>
          <w:p w14:paraId="5FBAB0C9" w14:textId="77777777" w:rsidR="002A6FCF" w:rsidRPr="00AE399D" w:rsidRDefault="002A6FCF" w:rsidP="001E40BE">
            <w:pPr>
              <w:pStyle w:val="TAL"/>
              <w:ind w:left="568"/>
              <w:rPr>
                <w:ins w:id="543" w:author="Huawei" w:date="2022-01-06T11:31:00Z"/>
                <w:lang w:eastAsia="ja-JP"/>
              </w:rPr>
            </w:pPr>
            <w:ins w:id="544" w:author="Huawei" w:date="2022-01-06T11:31:00Z">
              <w:r w:rsidRPr="002A6FCF">
                <w:rPr>
                  <w:lang w:eastAsia="ja-JP"/>
                </w:rPr>
                <w:t>&gt;&gt;</w:t>
              </w:r>
              <w:r w:rsidRPr="00AE399D">
                <w:rPr>
                  <w:lang w:eastAsia="ja-JP"/>
                </w:rPr>
                <w:t xml:space="preserve">DRB </w:t>
              </w:r>
              <w:proofErr w:type="spellStart"/>
              <w:r w:rsidRPr="00AE399D">
                <w:rPr>
                  <w:lang w:eastAsia="ja-JP"/>
                </w:rPr>
                <w:t>QoS</w:t>
              </w:r>
              <w:proofErr w:type="spellEnd"/>
            </w:ins>
          </w:p>
        </w:tc>
        <w:tc>
          <w:tcPr>
            <w:tcW w:w="1070" w:type="dxa"/>
          </w:tcPr>
          <w:p w14:paraId="181D0AF4" w14:textId="77777777" w:rsidR="002A6FCF" w:rsidRDefault="002A6FCF" w:rsidP="001E40BE">
            <w:pPr>
              <w:pStyle w:val="TAL"/>
              <w:rPr>
                <w:ins w:id="545" w:author="Huawei" w:date="2022-01-06T11:31:00Z"/>
                <w:lang w:eastAsia="zh-CN"/>
              </w:rPr>
            </w:pPr>
            <w:ins w:id="546" w:author="Huawei" w:date="2022-01-06T11:31:00Z">
              <w:r>
                <w:rPr>
                  <w:lang w:eastAsia="zh-CN"/>
                </w:rPr>
                <w:t>M</w:t>
              </w:r>
            </w:ins>
          </w:p>
        </w:tc>
        <w:tc>
          <w:tcPr>
            <w:tcW w:w="900" w:type="dxa"/>
          </w:tcPr>
          <w:p w14:paraId="2D39F6C0" w14:textId="77777777" w:rsidR="002A6FCF" w:rsidRPr="00FD0425" w:rsidRDefault="002A6FCF" w:rsidP="001E40BE">
            <w:pPr>
              <w:pStyle w:val="TAL"/>
              <w:rPr>
                <w:ins w:id="547" w:author="Huawei" w:date="2022-01-06T11:31:00Z"/>
                <w:lang w:eastAsia="ja-JP"/>
              </w:rPr>
            </w:pPr>
          </w:p>
        </w:tc>
        <w:tc>
          <w:tcPr>
            <w:tcW w:w="1800" w:type="dxa"/>
          </w:tcPr>
          <w:p w14:paraId="23BC01DD" w14:textId="77777777" w:rsidR="002A6FCF" w:rsidRPr="003C4AFE" w:rsidRDefault="002A6FCF" w:rsidP="001E40BE">
            <w:pPr>
              <w:pStyle w:val="TAL"/>
              <w:rPr>
                <w:ins w:id="548" w:author="Huawei" w:date="2022-01-06T11:31:00Z"/>
                <w:rFonts w:eastAsia="Batang"/>
                <w:lang w:eastAsia="ja-JP"/>
              </w:rPr>
            </w:pPr>
            <w:proofErr w:type="spellStart"/>
            <w:ins w:id="549" w:author="Huawei" w:date="2022-01-06T11:31:00Z">
              <w:r w:rsidRPr="003C4AFE">
                <w:rPr>
                  <w:rFonts w:eastAsia="Batang"/>
                  <w:lang w:eastAsia="ja-JP"/>
                </w:rPr>
                <w:t>QoS</w:t>
              </w:r>
              <w:proofErr w:type="spellEnd"/>
              <w:r w:rsidRPr="003C4AFE">
                <w:rPr>
                  <w:rFonts w:eastAsia="Batang"/>
                  <w:lang w:eastAsia="ja-JP"/>
                </w:rPr>
                <w:t xml:space="preserve"> Flow Level </w:t>
              </w:r>
              <w:proofErr w:type="spellStart"/>
              <w:r w:rsidRPr="003C4AFE">
                <w:rPr>
                  <w:rFonts w:eastAsia="Batang"/>
                  <w:lang w:eastAsia="ja-JP"/>
                </w:rPr>
                <w:t>QoS</w:t>
              </w:r>
              <w:proofErr w:type="spellEnd"/>
              <w:r w:rsidRPr="003C4AFE">
                <w:rPr>
                  <w:rFonts w:eastAsia="Batang"/>
                  <w:lang w:eastAsia="ja-JP"/>
                </w:rPr>
                <w:t xml:space="preserve"> Parameters</w:t>
              </w:r>
            </w:ins>
          </w:p>
          <w:p w14:paraId="7EA03427" w14:textId="77777777" w:rsidR="002A6FCF" w:rsidRDefault="002A6FCF" w:rsidP="001E40BE">
            <w:pPr>
              <w:pStyle w:val="TAL"/>
              <w:rPr>
                <w:ins w:id="550" w:author="Huawei" w:date="2022-01-06T11:31:00Z"/>
              </w:rPr>
            </w:pPr>
            <w:ins w:id="551" w:author="Huawei" w:date="2022-01-06T11:31:00Z">
              <w:r w:rsidRPr="003C4AFE">
                <w:rPr>
                  <w:rFonts w:eastAsia="Batang"/>
                  <w:lang w:eastAsia="ja-JP"/>
                </w:rPr>
                <w:t>9.2.3.5</w:t>
              </w:r>
            </w:ins>
          </w:p>
        </w:tc>
        <w:tc>
          <w:tcPr>
            <w:tcW w:w="1620" w:type="dxa"/>
          </w:tcPr>
          <w:p w14:paraId="62FDB733" w14:textId="77777777" w:rsidR="002A6FCF" w:rsidRPr="00FD0425" w:rsidRDefault="002A6FCF" w:rsidP="001E40BE">
            <w:pPr>
              <w:pStyle w:val="TAL"/>
              <w:rPr>
                <w:ins w:id="552" w:author="Huawei" w:date="2022-01-06T11:31:00Z"/>
                <w:lang w:eastAsia="ja-JP"/>
              </w:rPr>
            </w:pPr>
          </w:p>
        </w:tc>
        <w:tc>
          <w:tcPr>
            <w:tcW w:w="1107" w:type="dxa"/>
          </w:tcPr>
          <w:p w14:paraId="3A6A0342" w14:textId="77777777" w:rsidR="002A6FCF" w:rsidRPr="00FD0425" w:rsidRDefault="002A6FCF" w:rsidP="001E40BE">
            <w:pPr>
              <w:pStyle w:val="TAC"/>
              <w:rPr>
                <w:ins w:id="553" w:author="Huawei" w:date="2022-01-06T11:31:00Z"/>
                <w:lang w:eastAsia="ja-JP"/>
              </w:rPr>
            </w:pPr>
            <w:ins w:id="554" w:author="Huawei" w:date="2022-01-06T11:31:00Z">
              <w:r>
                <w:rPr>
                  <w:lang w:eastAsia="ja-JP"/>
                </w:rPr>
                <w:t>-</w:t>
              </w:r>
            </w:ins>
          </w:p>
        </w:tc>
        <w:tc>
          <w:tcPr>
            <w:tcW w:w="1080" w:type="dxa"/>
          </w:tcPr>
          <w:p w14:paraId="100BCBC1" w14:textId="77777777" w:rsidR="002A6FCF" w:rsidRPr="00FD0425" w:rsidRDefault="002A6FCF" w:rsidP="001E40BE">
            <w:pPr>
              <w:pStyle w:val="TAC"/>
              <w:rPr>
                <w:ins w:id="555" w:author="Huawei" w:date="2022-01-06T11:31:00Z"/>
                <w:lang w:eastAsia="ja-JP"/>
              </w:rPr>
            </w:pPr>
            <w:ins w:id="556" w:author="Huawei" w:date="2022-01-06T11:31:00Z">
              <w:r>
                <w:rPr>
                  <w:lang w:eastAsia="ja-JP"/>
                </w:rPr>
                <w:t>-</w:t>
              </w:r>
            </w:ins>
          </w:p>
        </w:tc>
      </w:tr>
      <w:tr w:rsidR="002A6FCF" w:rsidRPr="00FD0425" w14:paraId="65650167" w14:textId="77777777" w:rsidTr="001E40BE">
        <w:trPr>
          <w:ins w:id="557" w:author="Huawei" w:date="2022-01-06T11:31:00Z"/>
        </w:trPr>
        <w:tc>
          <w:tcPr>
            <w:tcW w:w="2312" w:type="dxa"/>
          </w:tcPr>
          <w:p w14:paraId="68E3E533" w14:textId="77777777" w:rsidR="002A6FCF" w:rsidRPr="00AE399D" w:rsidRDefault="002A6FCF" w:rsidP="001E40BE">
            <w:pPr>
              <w:pStyle w:val="TAL"/>
              <w:ind w:left="568"/>
              <w:rPr>
                <w:ins w:id="558" w:author="Huawei" w:date="2022-01-06T11:31:00Z"/>
                <w:lang w:eastAsia="ja-JP"/>
              </w:rPr>
            </w:pPr>
            <w:ins w:id="559" w:author="Huawei" w:date="2022-01-06T11:31:00Z">
              <w:r w:rsidRPr="002A6FCF">
                <w:rPr>
                  <w:lang w:eastAsia="ja-JP"/>
                </w:rPr>
                <w:t>&gt;&gt;</w:t>
              </w:r>
              <w:r w:rsidRPr="00AE399D">
                <w:rPr>
                  <w:lang w:eastAsia="ja-JP"/>
                </w:rPr>
                <w:t>S-NSSAI</w:t>
              </w:r>
            </w:ins>
          </w:p>
        </w:tc>
        <w:tc>
          <w:tcPr>
            <w:tcW w:w="1070" w:type="dxa"/>
          </w:tcPr>
          <w:p w14:paraId="09DCC327" w14:textId="77777777" w:rsidR="002A6FCF" w:rsidRDefault="002A6FCF" w:rsidP="001E40BE">
            <w:pPr>
              <w:pStyle w:val="TAL"/>
              <w:rPr>
                <w:ins w:id="560" w:author="Huawei" w:date="2022-01-06T11:31:00Z"/>
                <w:lang w:eastAsia="zh-CN"/>
              </w:rPr>
            </w:pPr>
            <w:ins w:id="561" w:author="Huawei" w:date="2022-01-06T11:31:00Z">
              <w:r>
                <w:rPr>
                  <w:lang w:eastAsia="zh-CN"/>
                </w:rPr>
                <w:t>M</w:t>
              </w:r>
            </w:ins>
          </w:p>
        </w:tc>
        <w:tc>
          <w:tcPr>
            <w:tcW w:w="900" w:type="dxa"/>
          </w:tcPr>
          <w:p w14:paraId="753758AD" w14:textId="77777777" w:rsidR="002A6FCF" w:rsidRPr="00FD0425" w:rsidRDefault="002A6FCF" w:rsidP="001E40BE">
            <w:pPr>
              <w:pStyle w:val="TAL"/>
              <w:rPr>
                <w:ins w:id="562" w:author="Huawei" w:date="2022-01-06T11:31:00Z"/>
                <w:lang w:eastAsia="ja-JP"/>
              </w:rPr>
            </w:pPr>
          </w:p>
        </w:tc>
        <w:tc>
          <w:tcPr>
            <w:tcW w:w="1800" w:type="dxa"/>
          </w:tcPr>
          <w:p w14:paraId="6751D6D0" w14:textId="77777777" w:rsidR="002A6FCF" w:rsidRDefault="002A6FCF" w:rsidP="001E40BE">
            <w:pPr>
              <w:pStyle w:val="TAL"/>
              <w:rPr>
                <w:ins w:id="563" w:author="Huawei" w:date="2022-01-06T11:31:00Z"/>
              </w:rPr>
            </w:pPr>
            <w:ins w:id="564" w:author="Huawei" w:date="2022-01-06T11:31:00Z">
              <w:r w:rsidRPr="00CE2449">
                <w:rPr>
                  <w:lang w:eastAsia="ja-JP"/>
                </w:rPr>
                <w:t>9.2.3.21</w:t>
              </w:r>
            </w:ins>
          </w:p>
        </w:tc>
        <w:tc>
          <w:tcPr>
            <w:tcW w:w="1620" w:type="dxa"/>
          </w:tcPr>
          <w:p w14:paraId="49AACE0B" w14:textId="77777777" w:rsidR="002A6FCF" w:rsidRPr="00FD0425" w:rsidRDefault="002A6FCF" w:rsidP="001E40BE">
            <w:pPr>
              <w:pStyle w:val="TAL"/>
              <w:rPr>
                <w:ins w:id="565" w:author="Huawei" w:date="2022-01-06T11:31:00Z"/>
                <w:lang w:eastAsia="ja-JP"/>
              </w:rPr>
            </w:pPr>
          </w:p>
        </w:tc>
        <w:tc>
          <w:tcPr>
            <w:tcW w:w="1107" w:type="dxa"/>
          </w:tcPr>
          <w:p w14:paraId="38AF45BA" w14:textId="77777777" w:rsidR="002A6FCF" w:rsidRPr="00FD0425" w:rsidRDefault="002A6FCF" w:rsidP="001E40BE">
            <w:pPr>
              <w:pStyle w:val="TAC"/>
              <w:rPr>
                <w:ins w:id="566" w:author="Huawei" w:date="2022-01-06T11:31:00Z"/>
                <w:lang w:eastAsia="ja-JP"/>
              </w:rPr>
            </w:pPr>
            <w:ins w:id="567" w:author="Huawei" w:date="2022-01-06T11:31:00Z">
              <w:r>
                <w:rPr>
                  <w:lang w:eastAsia="ja-JP"/>
                </w:rPr>
                <w:t>-</w:t>
              </w:r>
            </w:ins>
          </w:p>
        </w:tc>
        <w:tc>
          <w:tcPr>
            <w:tcW w:w="1080" w:type="dxa"/>
          </w:tcPr>
          <w:p w14:paraId="3712C038" w14:textId="77777777" w:rsidR="002A6FCF" w:rsidRPr="00FD0425" w:rsidRDefault="002A6FCF" w:rsidP="001E40BE">
            <w:pPr>
              <w:pStyle w:val="TAC"/>
              <w:rPr>
                <w:ins w:id="568" w:author="Huawei" w:date="2022-01-06T11:31:00Z"/>
                <w:lang w:eastAsia="ja-JP"/>
              </w:rPr>
            </w:pPr>
            <w:ins w:id="569" w:author="Huawei" w:date="2022-01-06T11:31:00Z">
              <w:r>
                <w:rPr>
                  <w:lang w:eastAsia="ja-JP"/>
                </w:rPr>
                <w:t>-</w:t>
              </w:r>
            </w:ins>
          </w:p>
        </w:tc>
      </w:tr>
      <w:tr w:rsidR="002A6FCF" w:rsidRPr="00FD0425" w14:paraId="04D6EB97" w14:textId="77777777" w:rsidTr="001E40BE">
        <w:trPr>
          <w:ins w:id="570" w:author="Huawei" w:date="2022-01-06T11:31:00Z"/>
        </w:trPr>
        <w:tc>
          <w:tcPr>
            <w:tcW w:w="2312" w:type="dxa"/>
          </w:tcPr>
          <w:p w14:paraId="6EF3BD2F" w14:textId="77777777" w:rsidR="002A6FCF" w:rsidRPr="00AE399D" w:rsidRDefault="002A6FCF" w:rsidP="001E40BE">
            <w:pPr>
              <w:pStyle w:val="TAL"/>
              <w:ind w:left="568"/>
              <w:rPr>
                <w:ins w:id="571" w:author="Huawei" w:date="2022-01-06T11:31:00Z"/>
                <w:lang w:eastAsia="ja-JP"/>
              </w:rPr>
            </w:pPr>
            <w:ins w:id="572" w:author="Huawei" w:date="2022-01-06T11:31:00Z">
              <w:r w:rsidRPr="002A6FCF">
                <w:rPr>
                  <w:lang w:eastAsia="ja-JP"/>
                </w:rPr>
                <w:t>&gt;&gt;RLC Mode</w:t>
              </w:r>
            </w:ins>
          </w:p>
        </w:tc>
        <w:tc>
          <w:tcPr>
            <w:tcW w:w="1070" w:type="dxa"/>
          </w:tcPr>
          <w:p w14:paraId="17AD9C14" w14:textId="77777777" w:rsidR="002A6FCF" w:rsidRDefault="002A6FCF" w:rsidP="001E40BE">
            <w:pPr>
              <w:pStyle w:val="TAL"/>
              <w:rPr>
                <w:ins w:id="573" w:author="Huawei" w:date="2022-01-06T11:31:00Z"/>
                <w:lang w:eastAsia="zh-CN"/>
              </w:rPr>
            </w:pPr>
            <w:ins w:id="574" w:author="Huawei" w:date="2022-01-06T11:31:00Z">
              <w:r w:rsidRPr="00EA5FA7">
                <w:t>M</w:t>
              </w:r>
            </w:ins>
          </w:p>
        </w:tc>
        <w:tc>
          <w:tcPr>
            <w:tcW w:w="900" w:type="dxa"/>
          </w:tcPr>
          <w:p w14:paraId="7A49633C" w14:textId="77777777" w:rsidR="002A6FCF" w:rsidRPr="00FD0425" w:rsidRDefault="002A6FCF" w:rsidP="001E40BE">
            <w:pPr>
              <w:pStyle w:val="TAL"/>
              <w:rPr>
                <w:ins w:id="575" w:author="Huawei" w:date="2022-01-06T11:31:00Z"/>
                <w:lang w:eastAsia="ja-JP"/>
              </w:rPr>
            </w:pPr>
          </w:p>
        </w:tc>
        <w:tc>
          <w:tcPr>
            <w:tcW w:w="1800" w:type="dxa"/>
          </w:tcPr>
          <w:p w14:paraId="6C70E8EF" w14:textId="77777777" w:rsidR="002A6FCF" w:rsidRDefault="002A6FCF" w:rsidP="001E40BE">
            <w:pPr>
              <w:pStyle w:val="TAL"/>
              <w:rPr>
                <w:ins w:id="576" w:author="Huawei" w:date="2022-01-06T11:31:00Z"/>
              </w:rPr>
            </w:pPr>
            <w:ins w:id="577" w:author="Huawei" w:date="2022-01-06T11:31:00Z">
              <w:r w:rsidRPr="00FD0425">
                <w:rPr>
                  <w:lang w:eastAsia="ja-JP"/>
                </w:rPr>
                <w:t>9.2.3.28</w:t>
              </w:r>
            </w:ins>
          </w:p>
        </w:tc>
        <w:tc>
          <w:tcPr>
            <w:tcW w:w="1620" w:type="dxa"/>
          </w:tcPr>
          <w:p w14:paraId="42A507A5" w14:textId="77777777" w:rsidR="002A6FCF" w:rsidRPr="00FD0425" w:rsidRDefault="002A6FCF" w:rsidP="001E40BE">
            <w:pPr>
              <w:pStyle w:val="TAL"/>
              <w:rPr>
                <w:ins w:id="578" w:author="Huawei" w:date="2022-01-06T11:31:00Z"/>
                <w:lang w:eastAsia="ja-JP"/>
              </w:rPr>
            </w:pPr>
          </w:p>
        </w:tc>
        <w:tc>
          <w:tcPr>
            <w:tcW w:w="1107" w:type="dxa"/>
          </w:tcPr>
          <w:p w14:paraId="5023114B" w14:textId="77777777" w:rsidR="002A6FCF" w:rsidRPr="00FD0425" w:rsidRDefault="002A6FCF" w:rsidP="001E40BE">
            <w:pPr>
              <w:pStyle w:val="TAC"/>
              <w:rPr>
                <w:ins w:id="579" w:author="Huawei" w:date="2022-01-06T11:31:00Z"/>
                <w:lang w:eastAsia="ja-JP"/>
              </w:rPr>
            </w:pPr>
            <w:ins w:id="580" w:author="Huawei" w:date="2022-01-06T11:31:00Z">
              <w:r>
                <w:rPr>
                  <w:lang w:eastAsia="ja-JP"/>
                </w:rPr>
                <w:t>-</w:t>
              </w:r>
            </w:ins>
          </w:p>
        </w:tc>
        <w:tc>
          <w:tcPr>
            <w:tcW w:w="1080" w:type="dxa"/>
          </w:tcPr>
          <w:p w14:paraId="6C5B479B" w14:textId="77777777" w:rsidR="002A6FCF" w:rsidRPr="00FD0425" w:rsidRDefault="002A6FCF" w:rsidP="001E40BE">
            <w:pPr>
              <w:pStyle w:val="TAC"/>
              <w:rPr>
                <w:ins w:id="581" w:author="Huawei" w:date="2022-01-06T11:31:00Z"/>
                <w:lang w:eastAsia="ja-JP"/>
              </w:rPr>
            </w:pPr>
            <w:ins w:id="582" w:author="Huawei" w:date="2022-01-06T11:31:00Z">
              <w:r>
                <w:rPr>
                  <w:lang w:eastAsia="ja-JP"/>
                </w:rPr>
                <w:t>-</w:t>
              </w:r>
            </w:ins>
          </w:p>
        </w:tc>
      </w:tr>
      <w:tr w:rsidR="002A6FCF" w:rsidRPr="00FD0425" w14:paraId="7F7EE8CD" w14:textId="77777777" w:rsidTr="001E40BE">
        <w:trPr>
          <w:ins w:id="583" w:author="Huawei" w:date="2022-01-06T11:31:00Z"/>
        </w:trPr>
        <w:tc>
          <w:tcPr>
            <w:tcW w:w="2312" w:type="dxa"/>
          </w:tcPr>
          <w:p w14:paraId="4418B115" w14:textId="77777777" w:rsidR="002A6FCF" w:rsidRPr="00AE399D" w:rsidRDefault="002A6FCF" w:rsidP="001E40BE">
            <w:pPr>
              <w:pStyle w:val="TAL"/>
              <w:ind w:left="568"/>
              <w:rPr>
                <w:ins w:id="584" w:author="Huawei" w:date="2022-01-06T11:31:00Z"/>
                <w:lang w:eastAsia="ja-JP"/>
              </w:rPr>
            </w:pPr>
            <w:ins w:id="585" w:author="Huawei" w:date="2022-01-06T11:31:00Z">
              <w:r w:rsidRPr="00AE399D">
                <w:rPr>
                  <w:lang w:eastAsia="ja-JP"/>
                </w:rPr>
                <w:t>&gt;&gt;PDCP SN Length</w:t>
              </w:r>
            </w:ins>
          </w:p>
        </w:tc>
        <w:tc>
          <w:tcPr>
            <w:tcW w:w="1070" w:type="dxa"/>
          </w:tcPr>
          <w:p w14:paraId="024E596F" w14:textId="77777777" w:rsidR="002A6FCF" w:rsidRDefault="002A6FCF" w:rsidP="001E40BE">
            <w:pPr>
              <w:pStyle w:val="TAL"/>
              <w:rPr>
                <w:ins w:id="586" w:author="Huawei" w:date="2022-01-06T11:31:00Z"/>
                <w:lang w:eastAsia="zh-CN"/>
              </w:rPr>
            </w:pPr>
            <w:ins w:id="587" w:author="Huawei" w:date="2022-01-06T11:31:00Z">
              <w:r>
                <w:rPr>
                  <w:lang w:eastAsia="zh-CN"/>
                </w:rPr>
                <w:t>M</w:t>
              </w:r>
            </w:ins>
          </w:p>
        </w:tc>
        <w:tc>
          <w:tcPr>
            <w:tcW w:w="900" w:type="dxa"/>
          </w:tcPr>
          <w:p w14:paraId="12C9B2E5" w14:textId="77777777" w:rsidR="002A6FCF" w:rsidRPr="00FD0425" w:rsidRDefault="002A6FCF" w:rsidP="001E40BE">
            <w:pPr>
              <w:pStyle w:val="TAL"/>
              <w:rPr>
                <w:ins w:id="588" w:author="Huawei" w:date="2022-01-06T11:31:00Z"/>
                <w:lang w:eastAsia="ja-JP"/>
              </w:rPr>
            </w:pPr>
          </w:p>
        </w:tc>
        <w:tc>
          <w:tcPr>
            <w:tcW w:w="1800" w:type="dxa"/>
          </w:tcPr>
          <w:p w14:paraId="5EE0BE2E" w14:textId="77777777" w:rsidR="002A6FCF" w:rsidRDefault="002A6FCF" w:rsidP="001E40BE">
            <w:pPr>
              <w:pStyle w:val="TAL"/>
              <w:rPr>
                <w:ins w:id="589" w:author="Huawei" w:date="2022-01-06T11:31:00Z"/>
              </w:rPr>
            </w:pPr>
            <w:ins w:id="590" w:author="Huawei" w:date="2022-01-06T11:31:00Z">
              <w:r w:rsidRPr="00CE2449">
                <w:rPr>
                  <w:lang w:eastAsia="ja-JP"/>
                </w:rPr>
                <w:t>9.2.3.63</w:t>
              </w:r>
            </w:ins>
          </w:p>
        </w:tc>
        <w:tc>
          <w:tcPr>
            <w:tcW w:w="1620" w:type="dxa"/>
          </w:tcPr>
          <w:p w14:paraId="6EECC406" w14:textId="77777777" w:rsidR="002A6FCF" w:rsidRPr="00FD0425" w:rsidRDefault="002A6FCF" w:rsidP="001E40BE">
            <w:pPr>
              <w:pStyle w:val="TAL"/>
              <w:rPr>
                <w:ins w:id="591" w:author="Huawei" w:date="2022-01-06T11:31:00Z"/>
                <w:lang w:eastAsia="ja-JP"/>
              </w:rPr>
            </w:pPr>
          </w:p>
        </w:tc>
        <w:tc>
          <w:tcPr>
            <w:tcW w:w="1107" w:type="dxa"/>
          </w:tcPr>
          <w:p w14:paraId="0C2907CE" w14:textId="77777777" w:rsidR="002A6FCF" w:rsidRPr="00FD0425" w:rsidRDefault="002A6FCF" w:rsidP="001E40BE">
            <w:pPr>
              <w:pStyle w:val="TAC"/>
              <w:rPr>
                <w:ins w:id="592" w:author="Huawei" w:date="2022-01-06T11:31:00Z"/>
                <w:lang w:eastAsia="ja-JP"/>
              </w:rPr>
            </w:pPr>
            <w:ins w:id="593" w:author="Huawei" w:date="2022-01-06T11:31:00Z">
              <w:r>
                <w:rPr>
                  <w:lang w:eastAsia="ja-JP"/>
                </w:rPr>
                <w:t>-</w:t>
              </w:r>
            </w:ins>
          </w:p>
        </w:tc>
        <w:tc>
          <w:tcPr>
            <w:tcW w:w="1080" w:type="dxa"/>
          </w:tcPr>
          <w:p w14:paraId="1D1D136C" w14:textId="77777777" w:rsidR="002A6FCF" w:rsidRPr="00FD0425" w:rsidRDefault="002A6FCF" w:rsidP="001E40BE">
            <w:pPr>
              <w:pStyle w:val="TAC"/>
              <w:rPr>
                <w:ins w:id="594" w:author="Huawei" w:date="2022-01-06T11:31:00Z"/>
                <w:lang w:eastAsia="ja-JP"/>
              </w:rPr>
            </w:pPr>
            <w:ins w:id="595" w:author="Huawei" w:date="2022-01-06T11:31:00Z">
              <w:r>
                <w:rPr>
                  <w:lang w:eastAsia="ja-JP"/>
                </w:rPr>
                <w:t>-</w:t>
              </w:r>
            </w:ins>
          </w:p>
        </w:tc>
      </w:tr>
      <w:tr w:rsidR="002A6FCF" w:rsidRPr="00FD0425" w14:paraId="6B950151" w14:textId="77777777" w:rsidTr="001E40BE">
        <w:trPr>
          <w:ins w:id="596" w:author="Huawei" w:date="2022-01-06T11:31:00Z"/>
        </w:trPr>
        <w:tc>
          <w:tcPr>
            <w:tcW w:w="2312" w:type="dxa"/>
          </w:tcPr>
          <w:p w14:paraId="42B6071E" w14:textId="77777777" w:rsidR="002A6FCF" w:rsidRDefault="002A6FCF" w:rsidP="001E40BE">
            <w:pPr>
              <w:pStyle w:val="TAL"/>
              <w:ind w:left="568"/>
              <w:rPr>
                <w:ins w:id="597" w:author="Huawei" w:date="2022-01-06T11:31:00Z"/>
                <w:lang w:eastAsia="ja-JP"/>
              </w:rPr>
            </w:pPr>
            <w:ins w:id="598" w:author="Huawei" w:date="2022-01-06T11:31:00Z">
              <w:r w:rsidRPr="00AE399D">
                <w:rPr>
                  <w:lang w:eastAsia="ja-JP"/>
                </w:rPr>
                <w:t xml:space="preserve">&gt;&gt;UL </w:t>
              </w:r>
              <w:proofErr w:type="spellStart"/>
              <w:r w:rsidRPr="00AE399D">
                <w:rPr>
                  <w:lang w:eastAsia="ja-JP"/>
                </w:rPr>
                <w:t>Xn</w:t>
              </w:r>
              <w:proofErr w:type="spellEnd"/>
              <w:r w:rsidRPr="00AE399D">
                <w:rPr>
                  <w:lang w:eastAsia="ja-JP"/>
                </w:rPr>
                <w:t xml:space="preserve"> UP TNL Information</w:t>
              </w:r>
            </w:ins>
          </w:p>
        </w:tc>
        <w:tc>
          <w:tcPr>
            <w:tcW w:w="1070" w:type="dxa"/>
          </w:tcPr>
          <w:p w14:paraId="5C3BF379" w14:textId="77777777" w:rsidR="002A6FCF" w:rsidRPr="00FD0425" w:rsidRDefault="002A6FCF" w:rsidP="001E40BE">
            <w:pPr>
              <w:pStyle w:val="TAL"/>
              <w:rPr>
                <w:ins w:id="599" w:author="Huawei" w:date="2022-01-06T11:31:00Z"/>
                <w:lang w:eastAsia="ja-JP"/>
              </w:rPr>
            </w:pPr>
            <w:ins w:id="600" w:author="Huawei" w:date="2022-01-06T11:31:00Z">
              <w:r>
                <w:rPr>
                  <w:lang w:eastAsia="zh-CN"/>
                </w:rPr>
                <w:t>M</w:t>
              </w:r>
            </w:ins>
          </w:p>
        </w:tc>
        <w:tc>
          <w:tcPr>
            <w:tcW w:w="900" w:type="dxa"/>
          </w:tcPr>
          <w:p w14:paraId="02F8402D" w14:textId="77777777" w:rsidR="002A6FCF" w:rsidRPr="00FD0425" w:rsidRDefault="002A6FCF" w:rsidP="001E40BE">
            <w:pPr>
              <w:pStyle w:val="TAL"/>
              <w:rPr>
                <w:ins w:id="601" w:author="Huawei" w:date="2022-01-06T11:31:00Z"/>
                <w:lang w:eastAsia="ja-JP"/>
              </w:rPr>
            </w:pPr>
          </w:p>
        </w:tc>
        <w:tc>
          <w:tcPr>
            <w:tcW w:w="1800" w:type="dxa"/>
          </w:tcPr>
          <w:p w14:paraId="08C2C250" w14:textId="77777777" w:rsidR="002A6FCF" w:rsidRPr="00FD0425" w:rsidRDefault="002A6FCF" w:rsidP="001E40BE">
            <w:pPr>
              <w:pStyle w:val="TAL"/>
              <w:rPr>
                <w:ins w:id="602" w:author="Huawei" w:date="2022-01-06T11:31:00Z"/>
                <w:lang w:eastAsia="ja-JP"/>
              </w:rPr>
            </w:pPr>
            <w:ins w:id="603" w:author="Huawei" w:date="2022-01-06T11:31:00Z">
              <w:r w:rsidRPr="00FD0425">
                <w:rPr>
                  <w:lang w:eastAsia="ja-JP"/>
                </w:rPr>
                <w:t>UP Transport Layer Information</w:t>
              </w:r>
              <w:r w:rsidRPr="00FD0425">
                <w:rPr>
                  <w:lang w:val="sv-SE" w:eastAsia="ja-JP"/>
                </w:rPr>
                <w:t xml:space="preserve"> </w:t>
              </w:r>
              <w:r w:rsidRPr="00FD0425">
                <w:rPr>
                  <w:lang w:eastAsia="ja-JP"/>
                </w:rPr>
                <w:t>9.2.3.30</w:t>
              </w:r>
            </w:ins>
          </w:p>
        </w:tc>
        <w:tc>
          <w:tcPr>
            <w:tcW w:w="1620" w:type="dxa"/>
          </w:tcPr>
          <w:p w14:paraId="32A520E0" w14:textId="77777777" w:rsidR="002A6FCF" w:rsidRPr="00FD0425" w:rsidRDefault="002A6FCF" w:rsidP="001E40BE">
            <w:pPr>
              <w:pStyle w:val="TAL"/>
              <w:rPr>
                <w:ins w:id="604" w:author="Huawei" w:date="2022-01-06T11:31:00Z"/>
                <w:lang w:eastAsia="ja-JP"/>
              </w:rPr>
            </w:pPr>
          </w:p>
        </w:tc>
        <w:tc>
          <w:tcPr>
            <w:tcW w:w="1107" w:type="dxa"/>
          </w:tcPr>
          <w:p w14:paraId="03EB097C" w14:textId="77777777" w:rsidR="002A6FCF" w:rsidRPr="00FD0425" w:rsidRDefault="002A6FCF" w:rsidP="001E40BE">
            <w:pPr>
              <w:pStyle w:val="TAC"/>
              <w:rPr>
                <w:ins w:id="605" w:author="Huawei" w:date="2022-01-06T11:31:00Z"/>
                <w:lang w:eastAsia="ja-JP"/>
              </w:rPr>
            </w:pPr>
            <w:ins w:id="606" w:author="Huawei" w:date="2022-01-06T11:31:00Z">
              <w:r>
                <w:rPr>
                  <w:lang w:eastAsia="ja-JP"/>
                </w:rPr>
                <w:t>-</w:t>
              </w:r>
            </w:ins>
          </w:p>
        </w:tc>
        <w:tc>
          <w:tcPr>
            <w:tcW w:w="1080" w:type="dxa"/>
          </w:tcPr>
          <w:p w14:paraId="6AD795A6" w14:textId="77777777" w:rsidR="002A6FCF" w:rsidRPr="00FD0425" w:rsidRDefault="002A6FCF" w:rsidP="001E40BE">
            <w:pPr>
              <w:pStyle w:val="TAC"/>
              <w:rPr>
                <w:ins w:id="607" w:author="Huawei" w:date="2022-01-06T11:31:00Z"/>
                <w:lang w:eastAsia="ja-JP"/>
              </w:rPr>
            </w:pPr>
            <w:ins w:id="608" w:author="Huawei" w:date="2022-01-06T11:31:00Z">
              <w:r>
                <w:rPr>
                  <w:lang w:eastAsia="ja-JP"/>
                </w:rPr>
                <w:t>-</w:t>
              </w:r>
            </w:ins>
          </w:p>
        </w:tc>
      </w:tr>
      <w:tr w:rsidR="002A6FCF" w:rsidRPr="00FD0425" w14:paraId="02FC6C3B" w14:textId="77777777" w:rsidTr="001E40BE">
        <w:trPr>
          <w:ins w:id="609" w:author="Huawei" w:date="2022-01-06T11:31:00Z"/>
        </w:trPr>
        <w:tc>
          <w:tcPr>
            <w:tcW w:w="2312" w:type="dxa"/>
          </w:tcPr>
          <w:p w14:paraId="4E607A55" w14:textId="77777777" w:rsidR="002A6FCF" w:rsidRDefault="002A6FCF" w:rsidP="001E40BE">
            <w:pPr>
              <w:pStyle w:val="TAL"/>
              <w:ind w:left="568"/>
              <w:rPr>
                <w:ins w:id="610" w:author="Huawei" w:date="2022-01-06T11:31:00Z"/>
                <w:lang w:eastAsia="ja-JP"/>
              </w:rPr>
            </w:pPr>
            <w:ins w:id="611" w:author="Huawei" w:date="2022-01-06T11:31:00Z">
              <w:r w:rsidRPr="00AE399D">
                <w:rPr>
                  <w:lang w:eastAsia="ja-JP"/>
                </w:rPr>
                <w:t>&gt;&gt;DL Forwarding</w:t>
              </w:r>
            </w:ins>
          </w:p>
        </w:tc>
        <w:tc>
          <w:tcPr>
            <w:tcW w:w="1070" w:type="dxa"/>
          </w:tcPr>
          <w:p w14:paraId="6641FD19" w14:textId="77777777" w:rsidR="002A6FCF" w:rsidRPr="00FD0425" w:rsidRDefault="002A6FCF" w:rsidP="001E40BE">
            <w:pPr>
              <w:pStyle w:val="TAL"/>
              <w:rPr>
                <w:ins w:id="612" w:author="Huawei" w:date="2022-01-06T11:31:00Z"/>
                <w:lang w:eastAsia="ja-JP"/>
              </w:rPr>
            </w:pPr>
            <w:ins w:id="613" w:author="Huawei" w:date="2022-01-06T11:31:00Z">
              <w:r>
                <w:rPr>
                  <w:lang w:eastAsia="zh-CN"/>
                </w:rPr>
                <w:t>O</w:t>
              </w:r>
            </w:ins>
          </w:p>
        </w:tc>
        <w:tc>
          <w:tcPr>
            <w:tcW w:w="900" w:type="dxa"/>
          </w:tcPr>
          <w:p w14:paraId="0C978958" w14:textId="77777777" w:rsidR="002A6FCF" w:rsidRPr="00FD0425" w:rsidRDefault="002A6FCF" w:rsidP="001E40BE">
            <w:pPr>
              <w:pStyle w:val="TAL"/>
              <w:rPr>
                <w:ins w:id="614" w:author="Huawei" w:date="2022-01-06T11:31:00Z"/>
                <w:lang w:eastAsia="ja-JP"/>
              </w:rPr>
            </w:pPr>
          </w:p>
        </w:tc>
        <w:tc>
          <w:tcPr>
            <w:tcW w:w="1800" w:type="dxa"/>
          </w:tcPr>
          <w:p w14:paraId="2C7C9F9B" w14:textId="77777777" w:rsidR="002A6FCF" w:rsidRPr="00FD0425" w:rsidRDefault="002A6FCF" w:rsidP="001E40BE">
            <w:pPr>
              <w:pStyle w:val="TAL"/>
              <w:rPr>
                <w:ins w:id="615" w:author="Huawei" w:date="2022-01-06T11:31:00Z"/>
                <w:lang w:eastAsia="ja-JP"/>
              </w:rPr>
            </w:pPr>
            <w:ins w:id="616" w:author="Huawei" w:date="2022-01-06T11:31:00Z">
              <w:r w:rsidRPr="00FD0425">
                <w:t>DL Forwarding</w:t>
              </w:r>
              <w:r>
                <w:t xml:space="preserve"> 9.2.3.34</w:t>
              </w:r>
            </w:ins>
          </w:p>
        </w:tc>
        <w:tc>
          <w:tcPr>
            <w:tcW w:w="1620" w:type="dxa"/>
          </w:tcPr>
          <w:p w14:paraId="4403BE59" w14:textId="77777777" w:rsidR="002A6FCF" w:rsidRPr="00FD0425" w:rsidRDefault="002A6FCF" w:rsidP="001E40BE">
            <w:pPr>
              <w:pStyle w:val="TAL"/>
              <w:rPr>
                <w:ins w:id="617" w:author="Huawei" w:date="2022-01-06T11:31:00Z"/>
                <w:lang w:eastAsia="ja-JP"/>
              </w:rPr>
            </w:pPr>
          </w:p>
        </w:tc>
        <w:tc>
          <w:tcPr>
            <w:tcW w:w="1107" w:type="dxa"/>
          </w:tcPr>
          <w:p w14:paraId="5EAA2948" w14:textId="77777777" w:rsidR="002A6FCF" w:rsidRPr="00FD0425" w:rsidRDefault="002A6FCF" w:rsidP="001E40BE">
            <w:pPr>
              <w:pStyle w:val="TAC"/>
              <w:rPr>
                <w:ins w:id="618" w:author="Huawei" w:date="2022-01-06T11:31:00Z"/>
                <w:lang w:eastAsia="ja-JP"/>
              </w:rPr>
            </w:pPr>
            <w:ins w:id="619" w:author="Huawei" w:date="2022-01-06T11:31:00Z">
              <w:r>
                <w:rPr>
                  <w:lang w:eastAsia="ja-JP"/>
                </w:rPr>
                <w:t>-</w:t>
              </w:r>
            </w:ins>
          </w:p>
        </w:tc>
        <w:tc>
          <w:tcPr>
            <w:tcW w:w="1080" w:type="dxa"/>
          </w:tcPr>
          <w:p w14:paraId="40FE9DE7" w14:textId="77777777" w:rsidR="002A6FCF" w:rsidRPr="00FD0425" w:rsidRDefault="002A6FCF" w:rsidP="001E40BE">
            <w:pPr>
              <w:pStyle w:val="TAC"/>
              <w:rPr>
                <w:ins w:id="620" w:author="Huawei" w:date="2022-01-06T11:31:00Z"/>
                <w:lang w:eastAsia="ja-JP"/>
              </w:rPr>
            </w:pPr>
            <w:ins w:id="621" w:author="Huawei" w:date="2022-01-06T11:31:00Z">
              <w:r>
                <w:rPr>
                  <w:lang w:eastAsia="ja-JP"/>
                </w:rPr>
                <w:t>-</w:t>
              </w:r>
            </w:ins>
          </w:p>
        </w:tc>
      </w:tr>
    </w:tbl>
    <w:p w14:paraId="781EE700" w14:textId="77777777" w:rsidR="000A4CD5" w:rsidRDefault="000A4CD5" w:rsidP="000A4CD5">
      <w:pPr>
        <w:rPr>
          <w:ins w:id="622" w:author="Huawei" w:date="2022-01-06T11:32:00Z"/>
          <w:rFonts w:eastAsia="Malgun Gothic"/>
          <w:color w:val="FF0000"/>
          <w:highlight w:val="yellow"/>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A6FCF" w:rsidRPr="007E6716" w14:paraId="6F881C45" w14:textId="77777777" w:rsidTr="001E40BE">
        <w:trPr>
          <w:ins w:id="623" w:author="Huawei" w:date="2022-01-06T11:32:00Z"/>
        </w:trPr>
        <w:tc>
          <w:tcPr>
            <w:tcW w:w="3686" w:type="dxa"/>
          </w:tcPr>
          <w:p w14:paraId="62C28D79" w14:textId="77777777" w:rsidR="002A6FCF" w:rsidRPr="007E6716" w:rsidRDefault="002A6FCF" w:rsidP="001E40BE">
            <w:pPr>
              <w:pStyle w:val="TAH"/>
              <w:rPr>
                <w:ins w:id="624" w:author="Huawei" w:date="2022-01-06T11:32:00Z"/>
                <w:lang w:eastAsia="ja-JP"/>
              </w:rPr>
            </w:pPr>
            <w:ins w:id="625" w:author="Huawei" w:date="2022-01-06T11:32:00Z">
              <w:r w:rsidRPr="007E6716">
                <w:rPr>
                  <w:lang w:eastAsia="ja-JP"/>
                </w:rPr>
                <w:t>Range bound</w:t>
              </w:r>
            </w:ins>
          </w:p>
        </w:tc>
        <w:tc>
          <w:tcPr>
            <w:tcW w:w="5670" w:type="dxa"/>
          </w:tcPr>
          <w:p w14:paraId="5CBA3B77" w14:textId="77777777" w:rsidR="002A6FCF" w:rsidRPr="007E6716" w:rsidRDefault="002A6FCF" w:rsidP="001E40BE">
            <w:pPr>
              <w:pStyle w:val="TAH"/>
              <w:rPr>
                <w:ins w:id="626" w:author="Huawei" w:date="2022-01-06T11:32:00Z"/>
                <w:lang w:eastAsia="ja-JP"/>
              </w:rPr>
            </w:pPr>
            <w:ins w:id="627" w:author="Huawei" w:date="2022-01-06T11:32:00Z">
              <w:r w:rsidRPr="007E6716">
                <w:rPr>
                  <w:lang w:eastAsia="ja-JP"/>
                </w:rPr>
                <w:t>Explanation</w:t>
              </w:r>
            </w:ins>
          </w:p>
        </w:tc>
      </w:tr>
      <w:tr w:rsidR="002A6FCF" w:rsidRPr="007E6716" w14:paraId="2D081CD4" w14:textId="77777777" w:rsidTr="001E40BE">
        <w:trPr>
          <w:ins w:id="628" w:author="Huawei" w:date="2022-01-06T11:32:00Z"/>
        </w:trPr>
        <w:tc>
          <w:tcPr>
            <w:tcW w:w="3686" w:type="dxa"/>
          </w:tcPr>
          <w:p w14:paraId="53B16D50" w14:textId="77777777" w:rsidR="002A6FCF" w:rsidRPr="007E6716" w:rsidRDefault="002A6FCF" w:rsidP="001E40BE">
            <w:pPr>
              <w:pStyle w:val="TAL"/>
              <w:rPr>
                <w:ins w:id="629" w:author="Huawei" w:date="2022-01-06T11:32:00Z"/>
                <w:lang w:eastAsia="ja-JP"/>
              </w:rPr>
            </w:pPr>
            <w:proofErr w:type="spellStart"/>
            <w:ins w:id="630" w:author="Huawei" w:date="2022-01-06T11:32:00Z">
              <w:r w:rsidRPr="007E6716">
                <w:rPr>
                  <w:lang w:eastAsia="ja-JP"/>
                </w:rPr>
                <w:t>maxnoofDRBs</w:t>
              </w:r>
              <w:proofErr w:type="spellEnd"/>
            </w:ins>
          </w:p>
        </w:tc>
        <w:tc>
          <w:tcPr>
            <w:tcW w:w="5670" w:type="dxa"/>
          </w:tcPr>
          <w:p w14:paraId="58BB85C8" w14:textId="77777777" w:rsidR="002A6FCF" w:rsidRPr="007E6716" w:rsidRDefault="002A6FCF" w:rsidP="001E40BE">
            <w:pPr>
              <w:pStyle w:val="TAL"/>
              <w:rPr>
                <w:ins w:id="631" w:author="Huawei" w:date="2022-01-06T11:32:00Z"/>
                <w:lang w:eastAsia="ja-JP"/>
              </w:rPr>
            </w:pPr>
            <w:ins w:id="632" w:author="Huawei" w:date="2022-01-06T11:32:00Z">
              <w:r w:rsidRPr="007E6716">
                <w:rPr>
                  <w:lang w:eastAsia="ja-JP"/>
                </w:rPr>
                <w:t xml:space="preserve">Maximum no. of DRBs allowed towards one UE. Value is 32. </w:t>
              </w:r>
            </w:ins>
          </w:p>
        </w:tc>
      </w:tr>
    </w:tbl>
    <w:p w14:paraId="16CA1CE0" w14:textId="77777777" w:rsidR="002A6FCF" w:rsidRDefault="002A6FCF" w:rsidP="000A4CD5">
      <w:pPr>
        <w:rPr>
          <w:rFonts w:eastAsia="Malgun Gothic"/>
          <w:color w:val="FF0000"/>
          <w:highlight w:val="yellow"/>
        </w:rPr>
      </w:pPr>
    </w:p>
    <w:p w14:paraId="5490D53F" w14:textId="77777777" w:rsidR="000A4CD5" w:rsidRDefault="000A4CD5" w:rsidP="000A4CD5">
      <w:pPr>
        <w:rPr>
          <w:rFonts w:eastAsia="Malgun Gothic"/>
          <w:color w:val="FF0000"/>
          <w:highlight w:val="yellow"/>
        </w:rPr>
      </w:pPr>
      <w:r w:rsidRPr="00910D4E">
        <w:rPr>
          <w:rFonts w:eastAsia="Malgun Gothic"/>
          <w:color w:val="FF0000"/>
          <w:highlight w:val="yellow"/>
        </w:rPr>
        <w:t xml:space="preserve">---------Start of the </w:t>
      </w:r>
      <w:r>
        <w:rPr>
          <w:rFonts w:eastAsia="Malgun Gothic"/>
          <w:color w:val="FF0000"/>
          <w:highlight w:val="yellow"/>
        </w:rPr>
        <w:t>Next</w:t>
      </w:r>
      <w:r w:rsidRPr="00910D4E">
        <w:rPr>
          <w:rFonts w:eastAsia="Malgun Gothic"/>
          <w:color w:val="FF0000"/>
          <w:highlight w:val="yellow"/>
        </w:rPr>
        <w:t xml:space="preserve"> Change---------</w:t>
      </w:r>
    </w:p>
    <w:p w14:paraId="5351C19B" w14:textId="77777777" w:rsidR="000A4CD5" w:rsidRPr="00FD0425" w:rsidRDefault="000A4CD5" w:rsidP="000A4CD5">
      <w:pPr>
        <w:pStyle w:val="Heading4"/>
        <w:rPr>
          <w:lang w:eastAsia="zh-CN"/>
        </w:rPr>
      </w:pPr>
      <w:r w:rsidRPr="00FD0425">
        <w:t>9.1.2.20</w:t>
      </w:r>
      <w:r w:rsidRPr="00FD0425">
        <w:tab/>
      </w:r>
      <w:r w:rsidRPr="00FD0425">
        <w:rPr>
          <w:lang w:eastAsia="zh-CN"/>
        </w:rPr>
        <w:t>RRC TRANSFER</w:t>
      </w:r>
    </w:p>
    <w:p w14:paraId="027D2A7C" w14:textId="77777777" w:rsidR="000A4CD5" w:rsidRDefault="000A4CD5" w:rsidP="000A4CD5">
      <w:pPr>
        <w:rPr>
          <w:ins w:id="633" w:author="Huawei" w:date="2021-12-08T11:08:00Z"/>
        </w:rPr>
      </w:pPr>
      <w:r w:rsidRPr="00FD0425">
        <w:t xml:space="preserve">This message is sent by the </w:t>
      </w:r>
      <w:r w:rsidRPr="00FD0425">
        <w:rPr>
          <w:lang w:eastAsia="zh-CN"/>
        </w:rPr>
        <w:t>M</w:t>
      </w:r>
      <w:r w:rsidRPr="00FD0425">
        <w:t xml:space="preserve">-NG-RAN-NODE to the </w:t>
      </w:r>
      <w:r w:rsidRPr="00FD0425">
        <w:rPr>
          <w:lang w:eastAsia="zh-CN"/>
        </w:rPr>
        <w:t>S-NG-RAN-NODE</w:t>
      </w:r>
      <w:r w:rsidRPr="00FD0425">
        <w:t xml:space="preserve"> to transfer an RRC message or from the </w:t>
      </w:r>
      <w:r w:rsidRPr="00FD0425">
        <w:rPr>
          <w:lang w:eastAsia="zh-CN"/>
        </w:rPr>
        <w:t>S</w:t>
      </w:r>
      <w:r w:rsidRPr="00FD0425">
        <w:t xml:space="preserve">-NG-RAN-NODE to the </w:t>
      </w:r>
      <w:r w:rsidRPr="00FD0425">
        <w:rPr>
          <w:lang w:eastAsia="zh-CN"/>
        </w:rPr>
        <w:t xml:space="preserve">M-NG-RAN-NODE </w:t>
      </w:r>
      <w:r w:rsidRPr="00FD0425">
        <w:t>to report the DL RRC message delivery status.</w:t>
      </w:r>
      <w:ins w:id="634" w:author="Huawei" w:date="2021-12-08T11:06:00Z">
        <w:r>
          <w:t xml:space="preserve"> </w:t>
        </w:r>
      </w:ins>
    </w:p>
    <w:p w14:paraId="16D37BFD" w14:textId="77777777" w:rsidR="000A4CD5" w:rsidRPr="00FD0425" w:rsidRDefault="000A4CD5" w:rsidP="000A4CD5">
      <w:ins w:id="635" w:author="Huawei" w:date="2021-12-08T11:08:00Z">
        <w:r>
          <w:t xml:space="preserve">For RACH based SDT without anchor relocation, this message </w:t>
        </w:r>
      </w:ins>
      <w:ins w:id="636" w:author="Huawei" w:date="2021-12-08T11:09:00Z">
        <w:r>
          <w:t>is</w:t>
        </w:r>
      </w:ins>
      <w:ins w:id="637" w:author="Huawei" w:date="2021-12-08T11:06:00Z">
        <w:r>
          <w:t xml:space="preserve"> sent by the </w:t>
        </w:r>
      </w:ins>
      <w:ins w:id="638" w:author="Huawei" w:date="2021-12-08T11:28:00Z">
        <w:r>
          <w:t>new</w:t>
        </w:r>
      </w:ins>
      <w:ins w:id="639" w:author="Huawei" w:date="2021-12-08T11:06:00Z">
        <w:r>
          <w:t xml:space="preserve"> NG-RAN node </w:t>
        </w:r>
      </w:ins>
      <w:ins w:id="640" w:author="Huawei" w:date="2021-12-08T11:08:00Z">
        <w:r>
          <w:t xml:space="preserve">to the </w:t>
        </w:r>
      </w:ins>
      <w:ins w:id="641" w:author="Huawei" w:date="2021-12-08T11:28:00Z">
        <w:r>
          <w:t>old</w:t>
        </w:r>
      </w:ins>
      <w:ins w:id="642" w:author="Huawei" w:date="2021-12-08T11:08:00Z">
        <w:r>
          <w:t xml:space="preserve"> NG-RAN node or </w:t>
        </w:r>
      </w:ins>
      <w:ins w:id="643" w:author="Huawei" w:date="2021-12-08T11:09:00Z">
        <w:r>
          <w:t xml:space="preserve">by the </w:t>
        </w:r>
      </w:ins>
      <w:ins w:id="644" w:author="Huawei" w:date="2021-12-08T11:28:00Z">
        <w:r>
          <w:t>old</w:t>
        </w:r>
      </w:ins>
      <w:ins w:id="645" w:author="Huawei" w:date="2021-12-08T11:09:00Z">
        <w:r>
          <w:t xml:space="preserve"> NG-RAN node to the </w:t>
        </w:r>
      </w:ins>
      <w:ins w:id="646" w:author="Huawei" w:date="2021-12-08T11:28:00Z">
        <w:r>
          <w:t>new</w:t>
        </w:r>
      </w:ins>
      <w:ins w:id="647" w:author="Huawei" w:date="2021-12-08T11:09:00Z">
        <w:r>
          <w:t xml:space="preserve"> NG-RAN node, </w:t>
        </w:r>
        <w:r w:rsidRPr="00FD0425">
          <w:t>to transfer an RRC message</w:t>
        </w:r>
        <w:r>
          <w:t xml:space="preserve"> for the NAS SDT.</w:t>
        </w:r>
      </w:ins>
    </w:p>
    <w:p w14:paraId="4A486171" w14:textId="77777777" w:rsidR="000A4CD5" w:rsidRDefault="000A4CD5" w:rsidP="000A4CD5">
      <w:pPr>
        <w:rPr>
          <w:ins w:id="648" w:author="Huawei" w:date="2021-12-08T11:05:00Z"/>
        </w:rPr>
      </w:pPr>
      <w:r w:rsidRPr="00FD0425">
        <w:t xml:space="preserve">Direction: M-NG-RAN node </w:t>
      </w:r>
      <w:r w:rsidRPr="00FD0425">
        <w:sym w:font="Symbol" w:char="F0AE"/>
      </w:r>
      <w:r w:rsidRPr="00FD0425">
        <w:t xml:space="preserve"> S-NG-RAN node or S-NG-RAN node </w:t>
      </w:r>
      <w:r w:rsidRPr="00FD0425">
        <w:sym w:font="Symbol" w:char="F0AE"/>
      </w:r>
      <w:r w:rsidRPr="00FD0425">
        <w:t xml:space="preserve"> M-NG-RAN node.</w:t>
      </w:r>
    </w:p>
    <w:p w14:paraId="55CF164C" w14:textId="77777777" w:rsidR="000A4CD5" w:rsidRDefault="000A4CD5" w:rsidP="000A4CD5">
      <w:pPr>
        <w:rPr>
          <w:ins w:id="649" w:author="Huawei" w:date="2021-12-08T11:06:00Z"/>
        </w:rPr>
      </w:pPr>
      <w:ins w:id="650" w:author="Huawei" w:date="2021-12-08T11:06:00Z">
        <w:r w:rsidRPr="00FD0425">
          <w:t xml:space="preserve">Direction: </w:t>
        </w:r>
      </w:ins>
      <w:ins w:id="651" w:author="Huawei" w:date="2021-12-08T11:28:00Z">
        <w:r>
          <w:t>New</w:t>
        </w:r>
      </w:ins>
      <w:ins w:id="652" w:author="Huawei" w:date="2021-12-08T11:06:00Z">
        <w:r>
          <w:t xml:space="preserve"> </w:t>
        </w:r>
        <w:r w:rsidRPr="00FD0425">
          <w:t xml:space="preserve">NG-RAN node </w:t>
        </w:r>
        <w:r w:rsidRPr="00FD0425">
          <w:sym w:font="Symbol" w:char="F0AE"/>
        </w:r>
        <w:r w:rsidRPr="00FD0425">
          <w:t xml:space="preserve"> </w:t>
        </w:r>
      </w:ins>
      <w:ins w:id="653" w:author="Huawei" w:date="2021-12-08T11:28:00Z">
        <w:r>
          <w:t>Old</w:t>
        </w:r>
      </w:ins>
      <w:ins w:id="654" w:author="Huawei" w:date="2021-12-08T11:06:00Z">
        <w:r>
          <w:t xml:space="preserve"> </w:t>
        </w:r>
        <w:r w:rsidRPr="00FD0425">
          <w:t xml:space="preserve">NG-RAN node or </w:t>
        </w:r>
      </w:ins>
      <w:ins w:id="655" w:author="Huawei" w:date="2021-12-08T11:28:00Z">
        <w:r>
          <w:t>Old</w:t>
        </w:r>
      </w:ins>
      <w:ins w:id="656" w:author="Huawei" w:date="2021-12-08T11:06:00Z">
        <w:r>
          <w:t xml:space="preserve"> </w:t>
        </w:r>
        <w:r w:rsidRPr="00FD0425">
          <w:t xml:space="preserve">NG-RAN node </w:t>
        </w:r>
        <w:r w:rsidRPr="00FD0425">
          <w:sym w:font="Symbol" w:char="F0AE"/>
        </w:r>
        <w:r w:rsidRPr="00FD0425">
          <w:t xml:space="preserve"> </w:t>
        </w:r>
      </w:ins>
      <w:ins w:id="657" w:author="Huawei" w:date="2021-12-08T11:28:00Z">
        <w:r>
          <w:t>New</w:t>
        </w:r>
      </w:ins>
      <w:ins w:id="658" w:author="Huawei" w:date="2021-12-08T11:06:00Z">
        <w:r>
          <w:t xml:space="preserve"> </w:t>
        </w:r>
        <w:r w:rsidRPr="00FD0425">
          <w:t>NG-RAN node.</w:t>
        </w:r>
      </w:ins>
    </w:p>
    <w:p w14:paraId="0497512E" w14:textId="77777777" w:rsidR="000A4CD5" w:rsidRPr="00FD0425" w:rsidRDefault="000A4CD5" w:rsidP="000A4CD5"/>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1559"/>
        <w:gridCol w:w="2146"/>
        <w:gridCol w:w="1080"/>
        <w:gridCol w:w="1137"/>
      </w:tblGrid>
      <w:tr w:rsidR="000A4CD5" w:rsidRPr="00FD0425" w14:paraId="1C878145" w14:textId="77777777" w:rsidTr="00C81CAB">
        <w:tc>
          <w:tcPr>
            <w:tcW w:w="2578" w:type="dxa"/>
          </w:tcPr>
          <w:p w14:paraId="3C1216F2" w14:textId="77777777" w:rsidR="000A4CD5" w:rsidRPr="00FD0425" w:rsidRDefault="000A4CD5" w:rsidP="00C81CAB">
            <w:pPr>
              <w:pStyle w:val="TAH"/>
              <w:rPr>
                <w:lang w:eastAsia="ja-JP"/>
              </w:rPr>
            </w:pPr>
            <w:r w:rsidRPr="00FD0425">
              <w:rPr>
                <w:lang w:eastAsia="ja-JP"/>
              </w:rPr>
              <w:t>IE/Group Name</w:t>
            </w:r>
          </w:p>
        </w:tc>
        <w:tc>
          <w:tcPr>
            <w:tcW w:w="1104" w:type="dxa"/>
          </w:tcPr>
          <w:p w14:paraId="1D071576" w14:textId="77777777" w:rsidR="000A4CD5" w:rsidRPr="00FD0425" w:rsidRDefault="000A4CD5" w:rsidP="00C81CAB">
            <w:pPr>
              <w:pStyle w:val="TAH"/>
              <w:rPr>
                <w:lang w:eastAsia="ja-JP"/>
              </w:rPr>
            </w:pPr>
            <w:r w:rsidRPr="00FD0425">
              <w:rPr>
                <w:lang w:eastAsia="ja-JP"/>
              </w:rPr>
              <w:t>Presence</w:t>
            </w:r>
          </w:p>
        </w:tc>
        <w:tc>
          <w:tcPr>
            <w:tcW w:w="881" w:type="dxa"/>
          </w:tcPr>
          <w:p w14:paraId="33CF17A6" w14:textId="77777777" w:rsidR="000A4CD5" w:rsidRPr="00FD0425" w:rsidRDefault="000A4CD5" w:rsidP="00C81CAB">
            <w:pPr>
              <w:pStyle w:val="TAH"/>
              <w:rPr>
                <w:lang w:eastAsia="ja-JP"/>
              </w:rPr>
            </w:pPr>
            <w:r w:rsidRPr="00FD0425">
              <w:rPr>
                <w:lang w:eastAsia="ja-JP"/>
              </w:rPr>
              <w:t>Range</w:t>
            </w:r>
          </w:p>
        </w:tc>
        <w:tc>
          <w:tcPr>
            <w:tcW w:w="1559" w:type="dxa"/>
          </w:tcPr>
          <w:p w14:paraId="2ACB1598" w14:textId="77777777" w:rsidR="000A4CD5" w:rsidRPr="00FD0425" w:rsidRDefault="000A4CD5" w:rsidP="00C81CAB">
            <w:pPr>
              <w:pStyle w:val="TAH"/>
              <w:rPr>
                <w:lang w:eastAsia="ja-JP"/>
              </w:rPr>
            </w:pPr>
            <w:r w:rsidRPr="00FD0425">
              <w:rPr>
                <w:lang w:eastAsia="ja-JP"/>
              </w:rPr>
              <w:t>IE type and reference</w:t>
            </w:r>
          </w:p>
        </w:tc>
        <w:tc>
          <w:tcPr>
            <w:tcW w:w="2146" w:type="dxa"/>
          </w:tcPr>
          <w:p w14:paraId="4C083D56" w14:textId="77777777" w:rsidR="000A4CD5" w:rsidRPr="00FD0425" w:rsidRDefault="000A4CD5" w:rsidP="00C81CAB">
            <w:pPr>
              <w:pStyle w:val="TAH"/>
              <w:rPr>
                <w:lang w:eastAsia="ja-JP"/>
              </w:rPr>
            </w:pPr>
            <w:r w:rsidRPr="00FD0425">
              <w:rPr>
                <w:lang w:eastAsia="ja-JP"/>
              </w:rPr>
              <w:t>Semantics description</w:t>
            </w:r>
          </w:p>
        </w:tc>
        <w:tc>
          <w:tcPr>
            <w:tcW w:w="1080" w:type="dxa"/>
          </w:tcPr>
          <w:p w14:paraId="7325F344" w14:textId="77777777" w:rsidR="000A4CD5" w:rsidRPr="00FD0425" w:rsidRDefault="000A4CD5" w:rsidP="00C81CAB">
            <w:pPr>
              <w:pStyle w:val="TAH"/>
              <w:rPr>
                <w:b w:val="0"/>
                <w:lang w:eastAsia="ja-JP"/>
              </w:rPr>
            </w:pPr>
            <w:r w:rsidRPr="00FD0425">
              <w:rPr>
                <w:lang w:eastAsia="ja-JP"/>
              </w:rPr>
              <w:t>Criticality</w:t>
            </w:r>
          </w:p>
        </w:tc>
        <w:tc>
          <w:tcPr>
            <w:tcW w:w="1137" w:type="dxa"/>
          </w:tcPr>
          <w:p w14:paraId="11F26E8B" w14:textId="77777777" w:rsidR="000A4CD5" w:rsidRPr="00FD0425" w:rsidRDefault="000A4CD5" w:rsidP="00C81CAB">
            <w:pPr>
              <w:pStyle w:val="TAH"/>
              <w:rPr>
                <w:b w:val="0"/>
                <w:lang w:eastAsia="ja-JP"/>
              </w:rPr>
            </w:pPr>
            <w:r w:rsidRPr="00FD0425">
              <w:rPr>
                <w:lang w:eastAsia="ja-JP"/>
              </w:rPr>
              <w:t>Assigned Criticality</w:t>
            </w:r>
          </w:p>
        </w:tc>
      </w:tr>
      <w:tr w:rsidR="000A4CD5" w:rsidRPr="00FD0425" w14:paraId="54139520" w14:textId="77777777" w:rsidTr="00C81CAB">
        <w:tc>
          <w:tcPr>
            <w:tcW w:w="2578" w:type="dxa"/>
          </w:tcPr>
          <w:p w14:paraId="15770571" w14:textId="77777777" w:rsidR="000A4CD5" w:rsidRPr="00FD0425" w:rsidRDefault="000A4CD5" w:rsidP="00C81CAB">
            <w:pPr>
              <w:pStyle w:val="TAL"/>
              <w:rPr>
                <w:lang w:eastAsia="ja-JP"/>
              </w:rPr>
            </w:pPr>
            <w:r w:rsidRPr="00FD0425">
              <w:rPr>
                <w:lang w:eastAsia="ja-JP"/>
              </w:rPr>
              <w:t>Message Type</w:t>
            </w:r>
          </w:p>
        </w:tc>
        <w:tc>
          <w:tcPr>
            <w:tcW w:w="1104" w:type="dxa"/>
          </w:tcPr>
          <w:p w14:paraId="12187D92" w14:textId="77777777" w:rsidR="000A4CD5" w:rsidRPr="00FD0425" w:rsidRDefault="000A4CD5" w:rsidP="00C81CAB">
            <w:pPr>
              <w:pStyle w:val="TAL"/>
              <w:rPr>
                <w:lang w:eastAsia="ja-JP"/>
              </w:rPr>
            </w:pPr>
            <w:r w:rsidRPr="00FD0425">
              <w:rPr>
                <w:lang w:eastAsia="ja-JP"/>
              </w:rPr>
              <w:t>M</w:t>
            </w:r>
          </w:p>
        </w:tc>
        <w:tc>
          <w:tcPr>
            <w:tcW w:w="881" w:type="dxa"/>
          </w:tcPr>
          <w:p w14:paraId="50960262" w14:textId="77777777" w:rsidR="000A4CD5" w:rsidRPr="00FD0425" w:rsidRDefault="000A4CD5" w:rsidP="00C81CAB">
            <w:pPr>
              <w:pStyle w:val="TAL"/>
              <w:rPr>
                <w:lang w:eastAsia="ja-JP"/>
              </w:rPr>
            </w:pPr>
          </w:p>
        </w:tc>
        <w:tc>
          <w:tcPr>
            <w:tcW w:w="1559" w:type="dxa"/>
          </w:tcPr>
          <w:p w14:paraId="25E65A38" w14:textId="77777777" w:rsidR="000A4CD5" w:rsidRPr="00FD0425" w:rsidRDefault="000A4CD5" w:rsidP="00C81CAB">
            <w:pPr>
              <w:pStyle w:val="TAL"/>
              <w:rPr>
                <w:lang w:eastAsia="ja-JP"/>
              </w:rPr>
            </w:pPr>
            <w:r w:rsidRPr="00FD0425">
              <w:rPr>
                <w:lang w:eastAsia="ja-JP"/>
              </w:rPr>
              <w:t>9.2.3.1</w:t>
            </w:r>
          </w:p>
        </w:tc>
        <w:tc>
          <w:tcPr>
            <w:tcW w:w="2146" w:type="dxa"/>
          </w:tcPr>
          <w:p w14:paraId="111FF069" w14:textId="77777777" w:rsidR="000A4CD5" w:rsidRPr="00FD0425" w:rsidRDefault="000A4CD5" w:rsidP="00C81CAB">
            <w:pPr>
              <w:pStyle w:val="TAL"/>
              <w:rPr>
                <w:lang w:eastAsia="ja-JP"/>
              </w:rPr>
            </w:pPr>
          </w:p>
        </w:tc>
        <w:tc>
          <w:tcPr>
            <w:tcW w:w="1080" w:type="dxa"/>
          </w:tcPr>
          <w:p w14:paraId="1156AC5C" w14:textId="77777777" w:rsidR="000A4CD5" w:rsidRPr="00FD0425" w:rsidRDefault="000A4CD5" w:rsidP="00C81CAB">
            <w:pPr>
              <w:pStyle w:val="TAC"/>
              <w:rPr>
                <w:lang w:eastAsia="ja-JP"/>
              </w:rPr>
            </w:pPr>
            <w:r w:rsidRPr="00FD0425">
              <w:rPr>
                <w:lang w:eastAsia="ja-JP"/>
              </w:rPr>
              <w:t>YES</w:t>
            </w:r>
          </w:p>
        </w:tc>
        <w:tc>
          <w:tcPr>
            <w:tcW w:w="1137" w:type="dxa"/>
          </w:tcPr>
          <w:p w14:paraId="451F1273" w14:textId="77777777" w:rsidR="000A4CD5" w:rsidRPr="00FD0425" w:rsidRDefault="000A4CD5" w:rsidP="00C81CAB">
            <w:pPr>
              <w:pStyle w:val="TAC"/>
              <w:rPr>
                <w:lang w:eastAsia="ja-JP"/>
              </w:rPr>
            </w:pPr>
            <w:r w:rsidRPr="00FD0425">
              <w:rPr>
                <w:lang w:eastAsia="ja-JP"/>
              </w:rPr>
              <w:t>reject</w:t>
            </w:r>
          </w:p>
        </w:tc>
      </w:tr>
      <w:tr w:rsidR="000A4CD5" w:rsidRPr="00FD0425" w14:paraId="0D3019A4" w14:textId="77777777" w:rsidTr="00C81CAB">
        <w:tc>
          <w:tcPr>
            <w:tcW w:w="2578" w:type="dxa"/>
          </w:tcPr>
          <w:p w14:paraId="0E4CD42E" w14:textId="77777777" w:rsidR="000A4CD5" w:rsidRPr="00FD0425" w:rsidRDefault="000A4CD5" w:rsidP="00C81CAB">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34749D3D" w14:textId="77777777" w:rsidR="000A4CD5" w:rsidRPr="00FD0425" w:rsidRDefault="000A4CD5" w:rsidP="00C81CAB">
            <w:pPr>
              <w:pStyle w:val="TAL"/>
              <w:rPr>
                <w:lang w:eastAsia="ja-JP"/>
              </w:rPr>
            </w:pPr>
            <w:r w:rsidRPr="00FD0425">
              <w:rPr>
                <w:lang w:eastAsia="ja-JP"/>
              </w:rPr>
              <w:t>M</w:t>
            </w:r>
          </w:p>
        </w:tc>
        <w:tc>
          <w:tcPr>
            <w:tcW w:w="881" w:type="dxa"/>
          </w:tcPr>
          <w:p w14:paraId="78C0ED4C" w14:textId="77777777" w:rsidR="000A4CD5" w:rsidRPr="00FD0425" w:rsidRDefault="000A4CD5" w:rsidP="00C81CAB">
            <w:pPr>
              <w:pStyle w:val="TAL"/>
              <w:rPr>
                <w:lang w:eastAsia="ja-JP"/>
              </w:rPr>
            </w:pPr>
          </w:p>
        </w:tc>
        <w:tc>
          <w:tcPr>
            <w:tcW w:w="1559" w:type="dxa"/>
          </w:tcPr>
          <w:p w14:paraId="1C5C6908" w14:textId="77777777" w:rsidR="000A4CD5" w:rsidRPr="00FD0425" w:rsidRDefault="000A4CD5" w:rsidP="00C81CAB">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20362B74" w14:textId="77777777" w:rsidR="000A4CD5" w:rsidRPr="00FD0425" w:rsidRDefault="000A4CD5" w:rsidP="00C81CAB">
            <w:pPr>
              <w:pStyle w:val="TAL"/>
              <w:rPr>
                <w:lang w:eastAsia="ja-JP"/>
              </w:rPr>
            </w:pPr>
            <w:r w:rsidRPr="00FD0425">
              <w:rPr>
                <w:lang w:eastAsia="ja-JP"/>
              </w:rPr>
              <w:t>9.2.3.16</w:t>
            </w:r>
          </w:p>
        </w:tc>
        <w:tc>
          <w:tcPr>
            <w:tcW w:w="2146" w:type="dxa"/>
          </w:tcPr>
          <w:p w14:paraId="592DC8EC" w14:textId="77777777" w:rsidR="000A4CD5" w:rsidRPr="00FD0425" w:rsidRDefault="000A4CD5" w:rsidP="00C81CAB">
            <w:pPr>
              <w:pStyle w:val="TAL"/>
              <w:rPr>
                <w:lang w:eastAsia="ja-JP"/>
              </w:rPr>
            </w:pPr>
            <w:r w:rsidRPr="00FD0425">
              <w:rPr>
                <w:szCs w:val="18"/>
                <w:lang w:eastAsia="ja-JP"/>
              </w:rPr>
              <w:t>Allocated at the M-NG-RAN node</w:t>
            </w:r>
          </w:p>
        </w:tc>
        <w:tc>
          <w:tcPr>
            <w:tcW w:w="1080" w:type="dxa"/>
          </w:tcPr>
          <w:p w14:paraId="4C81E006" w14:textId="77777777" w:rsidR="000A4CD5" w:rsidRPr="00FD0425" w:rsidRDefault="000A4CD5" w:rsidP="00C81CAB">
            <w:pPr>
              <w:pStyle w:val="TAC"/>
              <w:rPr>
                <w:lang w:eastAsia="ja-JP"/>
              </w:rPr>
            </w:pPr>
            <w:r w:rsidRPr="00FD0425">
              <w:rPr>
                <w:lang w:eastAsia="ja-JP"/>
              </w:rPr>
              <w:t>YES</w:t>
            </w:r>
          </w:p>
        </w:tc>
        <w:tc>
          <w:tcPr>
            <w:tcW w:w="1137" w:type="dxa"/>
          </w:tcPr>
          <w:p w14:paraId="2D7C1B4D" w14:textId="77777777" w:rsidR="000A4CD5" w:rsidRPr="00FD0425" w:rsidRDefault="000A4CD5" w:rsidP="00C81CAB">
            <w:pPr>
              <w:pStyle w:val="TAC"/>
              <w:rPr>
                <w:lang w:eastAsia="ja-JP"/>
              </w:rPr>
            </w:pPr>
            <w:r w:rsidRPr="00FD0425">
              <w:rPr>
                <w:lang w:eastAsia="ja-JP"/>
              </w:rPr>
              <w:t>reject</w:t>
            </w:r>
          </w:p>
        </w:tc>
      </w:tr>
      <w:tr w:rsidR="000A4CD5" w:rsidRPr="00FD0425" w14:paraId="6817D1C8" w14:textId="77777777" w:rsidTr="00C81CAB">
        <w:tc>
          <w:tcPr>
            <w:tcW w:w="2578" w:type="dxa"/>
          </w:tcPr>
          <w:p w14:paraId="095452B1" w14:textId="77777777" w:rsidR="000A4CD5" w:rsidRPr="00FD0425" w:rsidRDefault="000A4CD5" w:rsidP="00C81CAB">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02F506ED" w14:textId="77777777" w:rsidR="000A4CD5" w:rsidRPr="00FD0425" w:rsidRDefault="000A4CD5" w:rsidP="00C81CAB">
            <w:pPr>
              <w:pStyle w:val="TAL"/>
              <w:rPr>
                <w:lang w:eastAsia="ja-JP"/>
              </w:rPr>
            </w:pPr>
            <w:r w:rsidRPr="00FD0425">
              <w:rPr>
                <w:lang w:eastAsia="ja-JP"/>
              </w:rPr>
              <w:t>M</w:t>
            </w:r>
          </w:p>
        </w:tc>
        <w:tc>
          <w:tcPr>
            <w:tcW w:w="881" w:type="dxa"/>
          </w:tcPr>
          <w:p w14:paraId="0D177589" w14:textId="77777777" w:rsidR="000A4CD5" w:rsidRPr="00FD0425" w:rsidRDefault="000A4CD5" w:rsidP="00C81CAB">
            <w:pPr>
              <w:pStyle w:val="TAL"/>
              <w:rPr>
                <w:lang w:eastAsia="ja-JP"/>
              </w:rPr>
            </w:pPr>
          </w:p>
        </w:tc>
        <w:tc>
          <w:tcPr>
            <w:tcW w:w="1559" w:type="dxa"/>
          </w:tcPr>
          <w:p w14:paraId="5804CE87" w14:textId="77777777" w:rsidR="000A4CD5" w:rsidRPr="00FD0425" w:rsidRDefault="000A4CD5" w:rsidP="00C81CAB">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4B7405FF" w14:textId="77777777" w:rsidR="000A4CD5" w:rsidRPr="00FD0425" w:rsidRDefault="000A4CD5" w:rsidP="00C81CAB">
            <w:pPr>
              <w:pStyle w:val="TAL"/>
              <w:rPr>
                <w:lang w:eastAsia="ja-JP"/>
              </w:rPr>
            </w:pPr>
            <w:r w:rsidRPr="00FD0425">
              <w:rPr>
                <w:lang w:eastAsia="ja-JP"/>
              </w:rPr>
              <w:t>9.2.3.16</w:t>
            </w:r>
          </w:p>
        </w:tc>
        <w:tc>
          <w:tcPr>
            <w:tcW w:w="2146" w:type="dxa"/>
          </w:tcPr>
          <w:p w14:paraId="3D16E6F2" w14:textId="77777777" w:rsidR="000A4CD5" w:rsidRPr="00FD0425" w:rsidRDefault="000A4CD5" w:rsidP="00C81CAB">
            <w:pPr>
              <w:pStyle w:val="TAL"/>
              <w:rPr>
                <w:lang w:eastAsia="ja-JP"/>
              </w:rPr>
            </w:pPr>
            <w:r w:rsidRPr="00FD0425">
              <w:rPr>
                <w:szCs w:val="18"/>
                <w:lang w:eastAsia="ja-JP"/>
              </w:rPr>
              <w:t>Allocated at the S-NG-RAN node</w:t>
            </w:r>
          </w:p>
        </w:tc>
        <w:tc>
          <w:tcPr>
            <w:tcW w:w="1080" w:type="dxa"/>
          </w:tcPr>
          <w:p w14:paraId="32A6AD8D" w14:textId="77777777" w:rsidR="000A4CD5" w:rsidRPr="00FD0425" w:rsidRDefault="000A4CD5" w:rsidP="00C81CAB">
            <w:pPr>
              <w:pStyle w:val="TAC"/>
              <w:rPr>
                <w:lang w:eastAsia="ja-JP"/>
              </w:rPr>
            </w:pPr>
            <w:r w:rsidRPr="00FD0425">
              <w:rPr>
                <w:lang w:eastAsia="ja-JP"/>
              </w:rPr>
              <w:t>YES</w:t>
            </w:r>
          </w:p>
        </w:tc>
        <w:tc>
          <w:tcPr>
            <w:tcW w:w="1137" w:type="dxa"/>
          </w:tcPr>
          <w:p w14:paraId="3F5CD9AF" w14:textId="77777777" w:rsidR="000A4CD5" w:rsidRPr="00FD0425" w:rsidRDefault="000A4CD5" w:rsidP="00C81CAB">
            <w:pPr>
              <w:pStyle w:val="TAC"/>
              <w:rPr>
                <w:lang w:eastAsia="ja-JP"/>
              </w:rPr>
            </w:pPr>
            <w:r w:rsidRPr="00FD0425">
              <w:rPr>
                <w:lang w:eastAsia="ja-JP"/>
              </w:rPr>
              <w:t>reject</w:t>
            </w:r>
          </w:p>
        </w:tc>
      </w:tr>
      <w:tr w:rsidR="000A4CD5" w:rsidRPr="00FD0425" w14:paraId="3ED68B0D" w14:textId="77777777" w:rsidTr="00C81CAB">
        <w:tc>
          <w:tcPr>
            <w:tcW w:w="2578" w:type="dxa"/>
          </w:tcPr>
          <w:p w14:paraId="74D7E33C" w14:textId="77777777" w:rsidR="000A4CD5" w:rsidRPr="007758EE" w:rsidRDefault="000A4CD5" w:rsidP="00C81CAB">
            <w:pPr>
              <w:pStyle w:val="TAL"/>
              <w:rPr>
                <w:lang w:eastAsia="ja-JP"/>
              </w:rPr>
            </w:pPr>
            <w:r w:rsidRPr="007758EE">
              <w:rPr>
                <w:color w:val="FF0000"/>
                <w:highlight w:val="yellow"/>
                <w:lang w:eastAsia="ja-JP"/>
              </w:rPr>
              <w:t>//skip unchanged part</w:t>
            </w:r>
          </w:p>
        </w:tc>
        <w:tc>
          <w:tcPr>
            <w:tcW w:w="1104" w:type="dxa"/>
          </w:tcPr>
          <w:p w14:paraId="19355F1F" w14:textId="77777777" w:rsidR="000A4CD5" w:rsidRPr="00FD0425" w:rsidRDefault="000A4CD5" w:rsidP="00C81CAB">
            <w:pPr>
              <w:pStyle w:val="TAL"/>
              <w:rPr>
                <w:lang w:eastAsia="ja-JP"/>
              </w:rPr>
            </w:pPr>
          </w:p>
        </w:tc>
        <w:tc>
          <w:tcPr>
            <w:tcW w:w="881" w:type="dxa"/>
          </w:tcPr>
          <w:p w14:paraId="2F8EF883" w14:textId="77777777" w:rsidR="000A4CD5" w:rsidRPr="00FD0425" w:rsidRDefault="000A4CD5" w:rsidP="00C81CAB">
            <w:pPr>
              <w:pStyle w:val="TAL"/>
              <w:rPr>
                <w:i/>
                <w:lang w:eastAsia="ja-JP"/>
              </w:rPr>
            </w:pPr>
          </w:p>
        </w:tc>
        <w:tc>
          <w:tcPr>
            <w:tcW w:w="1559" w:type="dxa"/>
          </w:tcPr>
          <w:p w14:paraId="1AE081AC" w14:textId="77777777" w:rsidR="000A4CD5" w:rsidRPr="00FD0425" w:rsidRDefault="000A4CD5" w:rsidP="00C81CAB">
            <w:pPr>
              <w:pStyle w:val="TAL"/>
              <w:rPr>
                <w:snapToGrid w:val="0"/>
                <w:lang w:eastAsia="ja-JP"/>
              </w:rPr>
            </w:pPr>
          </w:p>
        </w:tc>
        <w:tc>
          <w:tcPr>
            <w:tcW w:w="2146" w:type="dxa"/>
          </w:tcPr>
          <w:p w14:paraId="31DB7349" w14:textId="77777777" w:rsidR="000A4CD5" w:rsidRPr="00FD0425" w:rsidRDefault="000A4CD5" w:rsidP="00C81CAB">
            <w:pPr>
              <w:pStyle w:val="TAL"/>
              <w:rPr>
                <w:szCs w:val="18"/>
                <w:lang w:eastAsia="ja-JP"/>
              </w:rPr>
            </w:pPr>
          </w:p>
        </w:tc>
        <w:tc>
          <w:tcPr>
            <w:tcW w:w="1080" w:type="dxa"/>
          </w:tcPr>
          <w:p w14:paraId="4AE27C27" w14:textId="77777777" w:rsidR="000A4CD5" w:rsidRPr="00FD0425" w:rsidRDefault="000A4CD5" w:rsidP="00C81CAB">
            <w:pPr>
              <w:pStyle w:val="TAC"/>
              <w:rPr>
                <w:lang w:eastAsia="ja-JP"/>
              </w:rPr>
            </w:pPr>
          </w:p>
        </w:tc>
        <w:tc>
          <w:tcPr>
            <w:tcW w:w="1137" w:type="dxa"/>
          </w:tcPr>
          <w:p w14:paraId="6DC1CCB1" w14:textId="77777777" w:rsidR="000A4CD5" w:rsidRPr="00FD0425" w:rsidRDefault="000A4CD5" w:rsidP="00C81CAB">
            <w:pPr>
              <w:pStyle w:val="TAC"/>
              <w:rPr>
                <w:lang w:eastAsia="ja-JP"/>
              </w:rPr>
            </w:pPr>
          </w:p>
        </w:tc>
      </w:tr>
      <w:tr w:rsidR="000A4CD5" w:rsidRPr="00FD0425" w14:paraId="768732AD" w14:textId="77777777" w:rsidTr="00C81CAB">
        <w:tc>
          <w:tcPr>
            <w:tcW w:w="2578" w:type="dxa"/>
            <w:tcBorders>
              <w:top w:val="single" w:sz="4" w:space="0" w:color="auto"/>
              <w:left w:val="single" w:sz="4" w:space="0" w:color="auto"/>
              <w:bottom w:val="single" w:sz="4" w:space="0" w:color="auto"/>
              <w:right w:val="single" w:sz="4" w:space="0" w:color="auto"/>
            </w:tcBorders>
          </w:tcPr>
          <w:p w14:paraId="47A1492A" w14:textId="77777777" w:rsidR="000A4CD5" w:rsidRPr="00FD0425" w:rsidRDefault="000A4CD5" w:rsidP="00C81CAB">
            <w:pPr>
              <w:pStyle w:val="TAL"/>
              <w:rPr>
                <w:lang w:eastAsia="ja-JP"/>
              </w:rPr>
            </w:pPr>
            <w:r w:rsidRPr="00FD0425">
              <w:rPr>
                <w:b/>
                <w:lang w:eastAsia="ja-JP"/>
              </w:rPr>
              <w:t>Fast MCG Recovery via SRB3 from MN to SN</w:t>
            </w:r>
          </w:p>
        </w:tc>
        <w:tc>
          <w:tcPr>
            <w:tcW w:w="1104" w:type="dxa"/>
            <w:tcBorders>
              <w:top w:val="single" w:sz="4" w:space="0" w:color="auto"/>
              <w:left w:val="single" w:sz="4" w:space="0" w:color="auto"/>
              <w:bottom w:val="single" w:sz="4" w:space="0" w:color="auto"/>
              <w:right w:val="single" w:sz="4" w:space="0" w:color="auto"/>
            </w:tcBorders>
          </w:tcPr>
          <w:p w14:paraId="1180A920" w14:textId="77777777" w:rsidR="000A4CD5" w:rsidRPr="00FD0425" w:rsidRDefault="000A4CD5" w:rsidP="00C81CAB">
            <w:pPr>
              <w:pStyle w:val="TAL"/>
              <w:rPr>
                <w:lang w:eastAsia="ja-JP"/>
              </w:rPr>
            </w:pPr>
          </w:p>
        </w:tc>
        <w:tc>
          <w:tcPr>
            <w:tcW w:w="881" w:type="dxa"/>
            <w:tcBorders>
              <w:top w:val="single" w:sz="4" w:space="0" w:color="auto"/>
              <w:left w:val="single" w:sz="4" w:space="0" w:color="auto"/>
              <w:bottom w:val="single" w:sz="4" w:space="0" w:color="auto"/>
              <w:right w:val="single" w:sz="4" w:space="0" w:color="auto"/>
            </w:tcBorders>
          </w:tcPr>
          <w:p w14:paraId="0FE4F470" w14:textId="77777777" w:rsidR="000A4CD5" w:rsidRPr="00FD0425" w:rsidRDefault="000A4CD5" w:rsidP="00C81CAB">
            <w:pPr>
              <w:pStyle w:val="TAL"/>
              <w:rPr>
                <w:i/>
                <w:lang w:eastAsia="ja-JP"/>
              </w:rPr>
            </w:pPr>
            <w:r w:rsidRPr="00FD0425">
              <w:rPr>
                <w:i/>
                <w:lang w:eastAsia="ja-JP"/>
              </w:rPr>
              <w:t>0..1</w:t>
            </w:r>
          </w:p>
        </w:tc>
        <w:tc>
          <w:tcPr>
            <w:tcW w:w="1559" w:type="dxa"/>
            <w:tcBorders>
              <w:top w:val="single" w:sz="4" w:space="0" w:color="auto"/>
              <w:left w:val="single" w:sz="4" w:space="0" w:color="auto"/>
              <w:bottom w:val="single" w:sz="4" w:space="0" w:color="auto"/>
              <w:right w:val="single" w:sz="4" w:space="0" w:color="auto"/>
            </w:tcBorders>
          </w:tcPr>
          <w:p w14:paraId="5D822EEC" w14:textId="77777777" w:rsidR="000A4CD5" w:rsidRPr="00FD0425" w:rsidRDefault="000A4CD5" w:rsidP="00C81CAB">
            <w:pPr>
              <w:pStyle w:val="TAL"/>
              <w:rPr>
                <w:snapToGrid w:val="0"/>
                <w:lang w:eastAsia="ja-JP"/>
              </w:rPr>
            </w:pPr>
          </w:p>
        </w:tc>
        <w:tc>
          <w:tcPr>
            <w:tcW w:w="2146" w:type="dxa"/>
            <w:tcBorders>
              <w:top w:val="single" w:sz="4" w:space="0" w:color="auto"/>
              <w:left w:val="single" w:sz="4" w:space="0" w:color="auto"/>
              <w:bottom w:val="single" w:sz="4" w:space="0" w:color="auto"/>
              <w:right w:val="single" w:sz="4" w:space="0" w:color="auto"/>
            </w:tcBorders>
          </w:tcPr>
          <w:p w14:paraId="664F0373" w14:textId="77777777" w:rsidR="000A4CD5" w:rsidRPr="00FD0425" w:rsidRDefault="000A4CD5" w:rsidP="00C81CAB">
            <w:pPr>
              <w:pStyle w:val="TAL"/>
              <w:rPr>
                <w:rFonts w:cs="Arial"/>
                <w:iCs/>
                <w:lang w:val="en-US"/>
              </w:rPr>
            </w:pPr>
          </w:p>
        </w:tc>
        <w:tc>
          <w:tcPr>
            <w:tcW w:w="1080" w:type="dxa"/>
            <w:tcBorders>
              <w:top w:val="single" w:sz="4" w:space="0" w:color="auto"/>
              <w:left w:val="single" w:sz="4" w:space="0" w:color="auto"/>
              <w:bottom w:val="single" w:sz="4" w:space="0" w:color="auto"/>
              <w:right w:val="single" w:sz="4" w:space="0" w:color="auto"/>
            </w:tcBorders>
          </w:tcPr>
          <w:p w14:paraId="00444C51" w14:textId="77777777" w:rsidR="000A4CD5" w:rsidRPr="00FD0425" w:rsidRDefault="000A4CD5" w:rsidP="00C81CAB">
            <w:pPr>
              <w:pStyle w:val="TAC"/>
              <w:rPr>
                <w:lang w:eastAsia="ja-JP"/>
              </w:rPr>
            </w:pPr>
            <w:r w:rsidRPr="00FD0425">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730645D" w14:textId="77777777" w:rsidR="000A4CD5" w:rsidRPr="00FD0425" w:rsidRDefault="000A4CD5" w:rsidP="00C81CAB">
            <w:pPr>
              <w:pStyle w:val="TAC"/>
              <w:rPr>
                <w:lang w:eastAsia="zh-CN"/>
              </w:rPr>
            </w:pPr>
            <w:r w:rsidRPr="00FD0425">
              <w:rPr>
                <w:lang w:eastAsia="zh-CN"/>
              </w:rPr>
              <w:t>ignore</w:t>
            </w:r>
          </w:p>
        </w:tc>
      </w:tr>
      <w:tr w:rsidR="000A4CD5" w:rsidRPr="00FD0425" w14:paraId="6D47F0E1" w14:textId="77777777" w:rsidTr="00C81CAB">
        <w:tc>
          <w:tcPr>
            <w:tcW w:w="2578" w:type="dxa"/>
            <w:tcBorders>
              <w:top w:val="single" w:sz="4" w:space="0" w:color="auto"/>
              <w:left w:val="single" w:sz="4" w:space="0" w:color="auto"/>
              <w:bottom w:val="single" w:sz="4" w:space="0" w:color="auto"/>
              <w:right w:val="single" w:sz="4" w:space="0" w:color="auto"/>
            </w:tcBorders>
          </w:tcPr>
          <w:p w14:paraId="3BB01ED8" w14:textId="77777777" w:rsidR="000A4CD5" w:rsidRPr="00FD0425" w:rsidRDefault="000A4CD5" w:rsidP="00C81CAB">
            <w:pPr>
              <w:pStyle w:val="TAL"/>
              <w:ind w:left="113"/>
              <w:rPr>
                <w:b/>
                <w:lang w:eastAsia="ja-JP"/>
              </w:rPr>
            </w:pPr>
            <w:r w:rsidRPr="00FD0425">
              <w:rPr>
                <w:lang w:eastAsia="ja-JP"/>
              </w:rPr>
              <w:t>&gt;RRC Container</w:t>
            </w:r>
          </w:p>
        </w:tc>
        <w:tc>
          <w:tcPr>
            <w:tcW w:w="1104" w:type="dxa"/>
            <w:tcBorders>
              <w:top w:val="single" w:sz="4" w:space="0" w:color="auto"/>
              <w:left w:val="single" w:sz="4" w:space="0" w:color="auto"/>
              <w:bottom w:val="single" w:sz="4" w:space="0" w:color="auto"/>
              <w:right w:val="single" w:sz="4" w:space="0" w:color="auto"/>
            </w:tcBorders>
          </w:tcPr>
          <w:p w14:paraId="6E9C1204" w14:textId="77777777" w:rsidR="000A4CD5" w:rsidRPr="00FD0425" w:rsidRDefault="000A4CD5" w:rsidP="00C81CAB">
            <w:pPr>
              <w:pStyle w:val="TAL"/>
              <w:rPr>
                <w:lang w:eastAsia="ja-JP"/>
              </w:rPr>
            </w:pPr>
            <w:r>
              <w:rPr>
                <w:lang w:eastAsia="ja-JP"/>
              </w:rPr>
              <w:t>M</w:t>
            </w:r>
          </w:p>
        </w:tc>
        <w:tc>
          <w:tcPr>
            <w:tcW w:w="881" w:type="dxa"/>
            <w:tcBorders>
              <w:top w:val="single" w:sz="4" w:space="0" w:color="auto"/>
              <w:left w:val="single" w:sz="4" w:space="0" w:color="auto"/>
              <w:bottom w:val="single" w:sz="4" w:space="0" w:color="auto"/>
              <w:right w:val="single" w:sz="4" w:space="0" w:color="auto"/>
            </w:tcBorders>
          </w:tcPr>
          <w:p w14:paraId="746C2394" w14:textId="77777777" w:rsidR="000A4CD5" w:rsidRPr="00FD0425" w:rsidRDefault="000A4CD5" w:rsidP="00C81CAB">
            <w:pPr>
              <w:pStyle w:val="TAL"/>
              <w:rPr>
                <w:i/>
                <w:lang w:eastAsia="ja-JP"/>
              </w:rPr>
            </w:pPr>
          </w:p>
        </w:tc>
        <w:tc>
          <w:tcPr>
            <w:tcW w:w="1559" w:type="dxa"/>
            <w:tcBorders>
              <w:top w:val="single" w:sz="4" w:space="0" w:color="auto"/>
              <w:left w:val="single" w:sz="4" w:space="0" w:color="auto"/>
              <w:bottom w:val="single" w:sz="4" w:space="0" w:color="auto"/>
              <w:right w:val="single" w:sz="4" w:space="0" w:color="auto"/>
            </w:tcBorders>
          </w:tcPr>
          <w:p w14:paraId="739DD5FB" w14:textId="77777777" w:rsidR="000A4CD5" w:rsidRPr="00FD0425" w:rsidRDefault="000A4CD5" w:rsidP="00C81CAB">
            <w:pPr>
              <w:pStyle w:val="TAL"/>
              <w:rPr>
                <w:snapToGrid w:val="0"/>
                <w:lang w:eastAsia="ja-JP"/>
              </w:rPr>
            </w:pPr>
            <w:r w:rsidRPr="00FD0425">
              <w:rPr>
                <w:snapToGrid w:val="0"/>
                <w:lang w:eastAsia="ja-JP"/>
              </w:rPr>
              <w:t>OCTET STRING</w:t>
            </w:r>
          </w:p>
        </w:tc>
        <w:tc>
          <w:tcPr>
            <w:tcW w:w="2146" w:type="dxa"/>
            <w:tcBorders>
              <w:top w:val="single" w:sz="4" w:space="0" w:color="auto"/>
              <w:left w:val="single" w:sz="4" w:space="0" w:color="auto"/>
              <w:bottom w:val="single" w:sz="4" w:space="0" w:color="auto"/>
              <w:right w:val="single" w:sz="4" w:space="0" w:color="auto"/>
            </w:tcBorders>
          </w:tcPr>
          <w:p w14:paraId="0926E9B6" w14:textId="77777777" w:rsidR="000A4CD5" w:rsidRPr="00FD0425" w:rsidRDefault="000A4CD5" w:rsidP="00C81CAB">
            <w:pPr>
              <w:pStyle w:val="TAL"/>
              <w:rPr>
                <w:lang w:eastAsia="ja-JP"/>
              </w:rPr>
            </w:pPr>
            <w:r w:rsidRPr="00FD0425">
              <w:rPr>
                <w:rFonts w:cs="Arial"/>
                <w:iCs/>
                <w:lang w:val="en-US"/>
              </w:rPr>
              <w:t xml:space="preserve">For NR-DC, includes </w:t>
            </w:r>
            <w:r w:rsidRPr="00FD0425">
              <w:rPr>
                <w:lang w:eastAsia="ja-JP"/>
              </w:rPr>
              <w:t xml:space="preserve">the </w:t>
            </w:r>
            <w:r w:rsidRPr="00FD0425">
              <w:rPr>
                <w:rFonts w:cs="Arial"/>
                <w:i/>
                <w:iCs/>
              </w:rPr>
              <w:t>DL</w:t>
            </w:r>
            <w:r w:rsidRPr="00FD0425">
              <w:rPr>
                <w:rFonts w:cs="Arial"/>
                <w:i/>
                <w:iCs/>
                <w:lang w:val="en-US"/>
              </w:rPr>
              <w:t>-DCCH-Message</w:t>
            </w:r>
            <w:r w:rsidRPr="00FD0425">
              <w:rPr>
                <w:rFonts w:cs="Arial"/>
              </w:rPr>
              <w:t xml:space="preserve"> </w:t>
            </w:r>
            <w:r w:rsidRPr="00FD0425">
              <w:rPr>
                <w:lang w:eastAsia="ja-JP"/>
              </w:rPr>
              <w:t xml:space="preserve">as defined in </w:t>
            </w:r>
            <w:proofErr w:type="spellStart"/>
            <w:r w:rsidRPr="00FD0425">
              <w:rPr>
                <w:lang w:eastAsia="ja-JP"/>
              </w:rPr>
              <w:t>subclause</w:t>
            </w:r>
            <w:proofErr w:type="spellEnd"/>
            <w:r w:rsidRPr="00FD0425">
              <w:rPr>
                <w:lang w:eastAsia="ja-JP"/>
              </w:rPr>
              <w:t xml:space="preserve"> 6.2.1 of TS 38.331 [10] containing the </w:t>
            </w:r>
            <w:proofErr w:type="spellStart"/>
            <w:r w:rsidRPr="00FD0425">
              <w:rPr>
                <w:i/>
                <w:lang w:eastAsia="ja-JP"/>
              </w:rPr>
              <w:t>RRCReconfiguration</w:t>
            </w:r>
            <w:proofErr w:type="spellEnd"/>
            <w:r w:rsidRPr="00FD0425">
              <w:rPr>
                <w:lang w:eastAsia="ja-JP"/>
              </w:rPr>
              <w:t xml:space="preserve"> </w:t>
            </w:r>
            <w:r w:rsidRPr="003400A3">
              <w:rPr>
                <w:lang w:eastAsia="ja-JP"/>
              </w:rPr>
              <w:t>message,</w:t>
            </w:r>
            <w:r>
              <w:rPr>
                <w:lang w:eastAsia="ja-JP"/>
              </w:rPr>
              <w:t xml:space="preserve"> </w:t>
            </w:r>
            <w:r w:rsidRPr="00FD0425">
              <w:rPr>
                <w:lang w:eastAsia="ja-JP"/>
              </w:rPr>
              <w:t xml:space="preserve">or </w:t>
            </w:r>
            <w:r>
              <w:rPr>
                <w:lang w:eastAsia="ja-JP"/>
              </w:rPr>
              <w:t xml:space="preserve">the </w:t>
            </w:r>
            <w:proofErr w:type="spellStart"/>
            <w:r w:rsidRPr="00FD0425">
              <w:rPr>
                <w:i/>
                <w:lang w:eastAsia="ja-JP"/>
              </w:rPr>
              <w:t>RRCRelease</w:t>
            </w:r>
            <w:proofErr w:type="spellEnd"/>
            <w:r w:rsidRPr="00FD0425">
              <w:rPr>
                <w:lang w:eastAsia="ja-JP"/>
              </w:rPr>
              <w:t xml:space="preserve"> message</w:t>
            </w:r>
            <w:r>
              <w:rPr>
                <w:lang w:eastAsia="ja-JP"/>
              </w:rPr>
              <w:t xml:space="preserve">, or the </w:t>
            </w:r>
            <w:r w:rsidRPr="000E4E7F">
              <w:rPr>
                <w:i/>
                <w:noProof/>
              </w:rPr>
              <w:t>MobilityFrom</w:t>
            </w:r>
            <w:r>
              <w:rPr>
                <w:i/>
                <w:noProof/>
              </w:rPr>
              <w:t>NR</w:t>
            </w:r>
            <w:r w:rsidRPr="000E4E7F">
              <w:rPr>
                <w:i/>
                <w:noProof/>
              </w:rPr>
              <w:t>Command</w:t>
            </w:r>
            <w:r>
              <w:rPr>
                <w:i/>
                <w:noProof/>
              </w:rPr>
              <w:t xml:space="preserve"> message</w:t>
            </w:r>
            <w:r w:rsidRPr="00FD0425">
              <w:rPr>
                <w:lang w:eastAsia="ja-JP"/>
              </w:rPr>
              <w:t>.</w:t>
            </w:r>
          </w:p>
          <w:p w14:paraId="34E09168" w14:textId="77777777" w:rsidR="000A4CD5" w:rsidRPr="00FD0425" w:rsidRDefault="000A4CD5" w:rsidP="00C81CAB">
            <w:pPr>
              <w:pStyle w:val="TAL"/>
              <w:rPr>
                <w:rFonts w:cs="Arial"/>
                <w:iCs/>
                <w:lang w:val="en-US"/>
              </w:rPr>
            </w:pPr>
            <w:r w:rsidRPr="00FD0425">
              <w:rPr>
                <w:lang w:eastAsia="zh-CN"/>
              </w:rPr>
              <w:t xml:space="preserve">For NGEN-DC, includes </w:t>
            </w:r>
            <w:r w:rsidRPr="00FD0425">
              <w:rPr>
                <w:lang w:eastAsia="ja-JP"/>
              </w:rPr>
              <w:t xml:space="preserve">the </w:t>
            </w:r>
            <w:r w:rsidRPr="00FD0425">
              <w:rPr>
                <w:rFonts w:cs="Arial"/>
                <w:i/>
                <w:iCs/>
              </w:rPr>
              <w:t>DL</w:t>
            </w:r>
            <w:r w:rsidRPr="00FD0425">
              <w:rPr>
                <w:rFonts w:cs="Arial"/>
                <w:i/>
                <w:iCs/>
                <w:lang w:val="en-US"/>
              </w:rPr>
              <w:t>-DCCH-Message</w:t>
            </w:r>
            <w:r w:rsidRPr="00FD0425">
              <w:rPr>
                <w:rFonts w:cs="Arial"/>
              </w:rPr>
              <w:t xml:space="preserve"> </w:t>
            </w:r>
            <w:r w:rsidRPr="00FD0425">
              <w:rPr>
                <w:lang w:eastAsia="ja-JP"/>
              </w:rPr>
              <w:t xml:space="preserve">as defined in </w:t>
            </w:r>
            <w:proofErr w:type="spellStart"/>
            <w:r w:rsidRPr="00FD0425">
              <w:rPr>
                <w:lang w:eastAsia="ja-JP"/>
              </w:rPr>
              <w:t>subclause</w:t>
            </w:r>
            <w:proofErr w:type="spellEnd"/>
            <w:r w:rsidRPr="00FD0425">
              <w:rPr>
                <w:lang w:eastAsia="ja-JP"/>
              </w:rPr>
              <w:t xml:space="preserve"> 6.2.1 of TS 36.331 [14] containing the </w:t>
            </w:r>
            <w:proofErr w:type="spellStart"/>
            <w:r w:rsidRPr="00FD0425">
              <w:rPr>
                <w:i/>
                <w:lang w:eastAsia="ja-JP"/>
              </w:rPr>
              <w:t>RRCConnectionReconfiguration</w:t>
            </w:r>
            <w:proofErr w:type="spellEnd"/>
            <w:r w:rsidRPr="00FD0425">
              <w:rPr>
                <w:lang w:eastAsia="ja-JP"/>
              </w:rPr>
              <w:t xml:space="preserve"> </w:t>
            </w:r>
            <w:r>
              <w:rPr>
                <w:lang w:eastAsia="ja-JP"/>
              </w:rPr>
              <w:t xml:space="preserve">message, </w:t>
            </w:r>
            <w:r w:rsidRPr="00FD0425">
              <w:rPr>
                <w:lang w:eastAsia="ja-JP"/>
              </w:rPr>
              <w:t xml:space="preserve">or </w:t>
            </w:r>
            <w:r>
              <w:rPr>
                <w:lang w:eastAsia="ja-JP"/>
              </w:rPr>
              <w:t xml:space="preserve">the </w:t>
            </w:r>
            <w:proofErr w:type="spellStart"/>
            <w:r w:rsidRPr="00FD0425">
              <w:rPr>
                <w:i/>
                <w:lang w:eastAsia="ja-JP"/>
              </w:rPr>
              <w:t>RRCConnectionRelease</w:t>
            </w:r>
            <w:proofErr w:type="spellEnd"/>
            <w:r w:rsidRPr="00FD0425">
              <w:rPr>
                <w:lang w:eastAsia="ja-JP"/>
              </w:rPr>
              <w:t xml:space="preserve"> message</w:t>
            </w:r>
            <w:r>
              <w:rPr>
                <w:lang w:eastAsia="ja-JP"/>
              </w:rPr>
              <w:t xml:space="preserve">, or the </w:t>
            </w:r>
            <w:r w:rsidRPr="000E4E7F">
              <w:rPr>
                <w:i/>
                <w:noProof/>
              </w:rPr>
              <w:t>MobilityFrom</w:t>
            </w:r>
            <w:r>
              <w:rPr>
                <w:i/>
                <w:noProof/>
              </w:rPr>
              <w:t>EUTRA</w:t>
            </w:r>
            <w:r w:rsidRPr="000E4E7F">
              <w:rPr>
                <w:i/>
                <w:noProof/>
              </w:rPr>
              <w:t>Command</w:t>
            </w:r>
            <w:r>
              <w:rPr>
                <w:i/>
                <w:noProof/>
              </w:rPr>
              <w:t xml:space="preserve"> message</w:t>
            </w: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3715A7" w14:textId="77777777" w:rsidR="000A4CD5" w:rsidRPr="00FD0425" w:rsidRDefault="000A4CD5" w:rsidP="00C81CAB">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A467D76" w14:textId="77777777" w:rsidR="000A4CD5" w:rsidRPr="00FD0425" w:rsidRDefault="000A4CD5" w:rsidP="00C81CAB">
            <w:pPr>
              <w:pStyle w:val="TAC"/>
              <w:rPr>
                <w:lang w:eastAsia="ja-JP"/>
              </w:rPr>
            </w:pPr>
          </w:p>
        </w:tc>
      </w:tr>
      <w:tr w:rsidR="000A4CD5" w:rsidRPr="00FD0425" w14:paraId="74EDEC4D" w14:textId="77777777" w:rsidTr="00C81CAB">
        <w:trPr>
          <w:ins w:id="659" w:author="Huawei" w:date="2021-12-08T10:00:00Z"/>
        </w:trPr>
        <w:tc>
          <w:tcPr>
            <w:tcW w:w="2578" w:type="dxa"/>
            <w:tcBorders>
              <w:top w:val="single" w:sz="4" w:space="0" w:color="auto"/>
              <w:left w:val="single" w:sz="4" w:space="0" w:color="auto"/>
              <w:bottom w:val="single" w:sz="4" w:space="0" w:color="auto"/>
              <w:right w:val="single" w:sz="4" w:space="0" w:color="auto"/>
            </w:tcBorders>
          </w:tcPr>
          <w:p w14:paraId="7BF0DFD8" w14:textId="77777777" w:rsidR="000A4CD5" w:rsidRPr="00FD0425" w:rsidRDefault="000A4CD5" w:rsidP="001D4467">
            <w:pPr>
              <w:pStyle w:val="TAL"/>
              <w:rPr>
                <w:ins w:id="660" w:author="Huawei" w:date="2021-12-08T10:00:00Z"/>
                <w:lang w:eastAsia="ja-JP"/>
              </w:rPr>
            </w:pPr>
            <w:ins w:id="661" w:author="Huawei" w:date="2021-12-08T10:00:00Z">
              <w:r>
                <w:rPr>
                  <w:b/>
                  <w:lang w:eastAsia="ja-JP"/>
                </w:rPr>
                <w:t xml:space="preserve">SDT via SRB between </w:t>
              </w:r>
            </w:ins>
            <w:ins w:id="662" w:author="Huawei" w:date="2021-12-08T11:32:00Z">
              <w:r>
                <w:rPr>
                  <w:b/>
                  <w:lang w:eastAsia="ja-JP"/>
                </w:rPr>
                <w:t>New</w:t>
              </w:r>
            </w:ins>
            <w:ins w:id="663" w:author="Huawei" w:date="2021-12-08T10:00:00Z">
              <w:r>
                <w:rPr>
                  <w:b/>
                  <w:lang w:eastAsia="ja-JP"/>
                </w:rPr>
                <w:t xml:space="preserve"> NG-RAN node and</w:t>
              </w:r>
              <w:r w:rsidRPr="00FD0425">
                <w:rPr>
                  <w:b/>
                  <w:lang w:eastAsia="ja-JP"/>
                </w:rPr>
                <w:t xml:space="preserve"> </w:t>
              </w:r>
            </w:ins>
            <w:ins w:id="664" w:author="Huawei" w:date="2021-12-08T11:32:00Z">
              <w:r>
                <w:rPr>
                  <w:b/>
                  <w:lang w:eastAsia="ja-JP"/>
                </w:rPr>
                <w:t>Old</w:t>
              </w:r>
            </w:ins>
            <w:ins w:id="665" w:author="Huawei" w:date="2021-12-08T10:00:00Z">
              <w:r>
                <w:rPr>
                  <w:b/>
                  <w:lang w:eastAsia="ja-JP"/>
                </w:rPr>
                <w:t xml:space="preserve"> NG-RAN node</w:t>
              </w:r>
            </w:ins>
          </w:p>
        </w:tc>
        <w:tc>
          <w:tcPr>
            <w:tcW w:w="1104" w:type="dxa"/>
            <w:tcBorders>
              <w:top w:val="single" w:sz="4" w:space="0" w:color="auto"/>
              <w:left w:val="single" w:sz="4" w:space="0" w:color="auto"/>
              <w:bottom w:val="single" w:sz="4" w:space="0" w:color="auto"/>
              <w:right w:val="single" w:sz="4" w:space="0" w:color="auto"/>
            </w:tcBorders>
          </w:tcPr>
          <w:p w14:paraId="62C86843" w14:textId="77777777" w:rsidR="000A4CD5" w:rsidRDefault="000A4CD5" w:rsidP="00C81CAB">
            <w:pPr>
              <w:pStyle w:val="TAL"/>
              <w:rPr>
                <w:ins w:id="666" w:author="Huawei" w:date="2021-12-08T10:00:00Z"/>
                <w:lang w:eastAsia="ja-JP"/>
              </w:rPr>
            </w:pPr>
          </w:p>
        </w:tc>
        <w:tc>
          <w:tcPr>
            <w:tcW w:w="881" w:type="dxa"/>
            <w:tcBorders>
              <w:top w:val="single" w:sz="4" w:space="0" w:color="auto"/>
              <w:left w:val="single" w:sz="4" w:space="0" w:color="auto"/>
              <w:bottom w:val="single" w:sz="4" w:space="0" w:color="auto"/>
              <w:right w:val="single" w:sz="4" w:space="0" w:color="auto"/>
            </w:tcBorders>
          </w:tcPr>
          <w:p w14:paraId="3D54C9DA" w14:textId="77777777" w:rsidR="000A4CD5" w:rsidRPr="00FD0425" w:rsidRDefault="000A4CD5" w:rsidP="00C81CAB">
            <w:pPr>
              <w:pStyle w:val="TAL"/>
              <w:rPr>
                <w:ins w:id="667" w:author="Huawei" w:date="2021-12-08T10:00:00Z"/>
                <w:i/>
                <w:lang w:eastAsia="ja-JP"/>
              </w:rPr>
            </w:pPr>
            <w:ins w:id="668" w:author="Huawei" w:date="2021-12-08T10:00:00Z">
              <w:r w:rsidRPr="00FD0425">
                <w:rPr>
                  <w:i/>
                  <w:lang w:eastAsia="ja-JP"/>
                </w:rPr>
                <w:t>0..1</w:t>
              </w:r>
            </w:ins>
          </w:p>
        </w:tc>
        <w:tc>
          <w:tcPr>
            <w:tcW w:w="1559" w:type="dxa"/>
            <w:tcBorders>
              <w:top w:val="single" w:sz="4" w:space="0" w:color="auto"/>
              <w:left w:val="single" w:sz="4" w:space="0" w:color="auto"/>
              <w:bottom w:val="single" w:sz="4" w:space="0" w:color="auto"/>
              <w:right w:val="single" w:sz="4" w:space="0" w:color="auto"/>
            </w:tcBorders>
          </w:tcPr>
          <w:p w14:paraId="78D07F2B" w14:textId="77777777" w:rsidR="000A4CD5" w:rsidRPr="00FD0425" w:rsidRDefault="000A4CD5" w:rsidP="00C81CAB">
            <w:pPr>
              <w:pStyle w:val="TAL"/>
              <w:rPr>
                <w:ins w:id="669" w:author="Huawei" w:date="2021-12-08T10:00:00Z"/>
                <w:snapToGrid w:val="0"/>
                <w:lang w:eastAsia="ja-JP"/>
              </w:rPr>
            </w:pPr>
          </w:p>
        </w:tc>
        <w:tc>
          <w:tcPr>
            <w:tcW w:w="2146" w:type="dxa"/>
            <w:tcBorders>
              <w:top w:val="single" w:sz="4" w:space="0" w:color="auto"/>
              <w:left w:val="single" w:sz="4" w:space="0" w:color="auto"/>
              <w:bottom w:val="single" w:sz="4" w:space="0" w:color="auto"/>
              <w:right w:val="single" w:sz="4" w:space="0" w:color="auto"/>
            </w:tcBorders>
          </w:tcPr>
          <w:p w14:paraId="71AB7FB1" w14:textId="77777777" w:rsidR="000A4CD5" w:rsidRPr="00FD0425" w:rsidRDefault="000A4CD5" w:rsidP="00C81CAB">
            <w:pPr>
              <w:pStyle w:val="TAL"/>
              <w:rPr>
                <w:ins w:id="670" w:author="Huawei" w:date="2021-12-08T10:00:00Z"/>
                <w:rFonts w:cs="Arial"/>
                <w:iCs/>
                <w:lang w:val="en-US"/>
              </w:rPr>
            </w:pPr>
          </w:p>
        </w:tc>
        <w:tc>
          <w:tcPr>
            <w:tcW w:w="1080" w:type="dxa"/>
            <w:tcBorders>
              <w:top w:val="single" w:sz="4" w:space="0" w:color="auto"/>
              <w:left w:val="single" w:sz="4" w:space="0" w:color="auto"/>
              <w:bottom w:val="single" w:sz="4" w:space="0" w:color="auto"/>
              <w:right w:val="single" w:sz="4" w:space="0" w:color="auto"/>
            </w:tcBorders>
          </w:tcPr>
          <w:p w14:paraId="5B4E98DE" w14:textId="77777777" w:rsidR="000A4CD5" w:rsidRPr="00FD0425" w:rsidRDefault="000A4CD5" w:rsidP="00C81CAB">
            <w:pPr>
              <w:pStyle w:val="TAC"/>
              <w:rPr>
                <w:ins w:id="671" w:author="Huawei" w:date="2021-12-08T10:00:00Z"/>
                <w:lang w:eastAsia="ja-JP"/>
              </w:rPr>
            </w:pPr>
            <w:ins w:id="672" w:author="Huawei" w:date="2021-12-08T10:00:00Z">
              <w:r w:rsidRPr="00FD0425">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714B6851" w14:textId="77777777" w:rsidR="000A4CD5" w:rsidRPr="00FD0425" w:rsidRDefault="000A4CD5" w:rsidP="00C81CAB">
            <w:pPr>
              <w:pStyle w:val="TAC"/>
              <w:rPr>
                <w:ins w:id="673" w:author="Huawei" w:date="2021-12-08T10:00:00Z"/>
                <w:lang w:eastAsia="ja-JP"/>
              </w:rPr>
            </w:pPr>
            <w:ins w:id="674" w:author="Huawei" w:date="2021-12-08T10:00:00Z">
              <w:r w:rsidRPr="00FD0425">
                <w:rPr>
                  <w:lang w:eastAsia="zh-CN"/>
                </w:rPr>
                <w:t>ignore</w:t>
              </w:r>
            </w:ins>
          </w:p>
        </w:tc>
      </w:tr>
      <w:tr w:rsidR="000A4CD5" w:rsidRPr="00FD0425" w14:paraId="37F02141" w14:textId="77777777" w:rsidTr="00C81CAB">
        <w:trPr>
          <w:ins w:id="675" w:author="Huawei" w:date="2021-12-08T10:00:00Z"/>
        </w:trPr>
        <w:tc>
          <w:tcPr>
            <w:tcW w:w="2578" w:type="dxa"/>
            <w:tcBorders>
              <w:top w:val="single" w:sz="4" w:space="0" w:color="auto"/>
              <w:left w:val="single" w:sz="4" w:space="0" w:color="auto"/>
              <w:bottom w:val="single" w:sz="4" w:space="0" w:color="auto"/>
              <w:right w:val="single" w:sz="4" w:space="0" w:color="auto"/>
            </w:tcBorders>
          </w:tcPr>
          <w:p w14:paraId="668F2FFF" w14:textId="77777777" w:rsidR="000A4CD5" w:rsidRDefault="000A4CD5" w:rsidP="00C81CAB">
            <w:pPr>
              <w:pStyle w:val="TAL"/>
              <w:ind w:left="113"/>
              <w:rPr>
                <w:ins w:id="676" w:author="Huawei" w:date="2021-12-08T10:00:00Z"/>
                <w:b/>
                <w:lang w:eastAsia="ja-JP"/>
              </w:rPr>
            </w:pPr>
            <w:ins w:id="677" w:author="Huawei" w:date="2021-12-08T10:00:00Z">
              <w:r w:rsidRPr="00FD0425">
                <w:rPr>
                  <w:lang w:eastAsia="ja-JP"/>
                </w:rPr>
                <w:t>&gt;RRC Container</w:t>
              </w:r>
            </w:ins>
          </w:p>
        </w:tc>
        <w:tc>
          <w:tcPr>
            <w:tcW w:w="1104" w:type="dxa"/>
            <w:tcBorders>
              <w:top w:val="single" w:sz="4" w:space="0" w:color="auto"/>
              <w:left w:val="single" w:sz="4" w:space="0" w:color="auto"/>
              <w:bottom w:val="single" w:sz="4" w:space="0" w:color="auto"/>
              <w:right w:val="single" w:sz="4" w:space="0" w:color="auto"/>
            </w:tcBorders>
          </w:tcPr>
          <w:p w14:paraId="1E312461" w14:textId="77777777" w:rsidR="000A4CD5" w:rsidRDefault="000A4CD5" w:rsidP="00C81CAB">
            <w:pPr>
              <w:pStyle w:val="TAL"/>
              <w:rPr>
                <w:ins w:id="678" w:author="Huawei" w:date="2021-12-08T10:00:00Z"/>
                <w:lang w:eastAsia="ja-JP"/>
              </w:rPr>
            </w:pPr>
            <w:ins w:id="679" w:author="Huawei" w:date="2021-12-08T10:00:00Z">
              <w:r>
                <w:rPr>
                  <w:lang w:eastAsia="ja-JP"/>
                </w:rPr>
                <w:t>M</w:t>
              </w:r>
            </w:ins>
          </w:p>
        </w:tc>
        <w:tc>
          <w:tcPr>
            <w:tcW w:w="881" w:type="dxa"/>
            <w:tcBorders>
              <w:top w:val="single" w:sz="4" w:space="0" w:color="auto"/>
              <w:left w:val="single" w:sz="4" w:space="0" w:color="auto"/>
              <w:bottom w:val="single" w:sz="4" w:space="0" w:color="auto"/>
              <w:right w:val="single" w:sz="4" w:space="0" w:color="auto"/>
            </w:tcBorders>
          </w:tcPr>
          <w:p w14:paraId="5E4D4F70" w14:textId="77777777" w:rsidR="000A4CD5" w:rsidRPr="00FD0425" w:rsidRDefault="000A4CD5" w:rsidP="00C81CAB">
            <w:pPr>
              <w:pStyle w:val="TAL"/>
              <w:rPr>
                <w:ins w:id="680" w:author="Huawei" w:date="2021-12-08T10:00:00Z"/>
                <w:i/>
                <w:lang w:eastAsia="ja-JP"/>
              </w:rPr>
            </w:pPr>
          </w:p>
        </w:tc>
        <w:tc>
          <w:tcPr>
            <w:tcW w:w="1559" w:type="dxa"/>
            <w:tcBorders>
              <w:top w:val="single" w:sz="4" w:space="0" w:color="auto"/>
              <w:left w:val="single" w:sz="4" w:space="0" w:color="auto"/>
              <w:bottom w:val="single" w:sz="4" w:space="0" w:color="auto"/>
              <w:right w:val="single" w:sz="4" w:space="0" w:color="auto"/>
            </w:tcBorders>
          </w:tcPr>
          <w:p w14:paraId="56ED705A" w14:textId="77777777" w:rsidR="000A4CD5" w:rsidRPr="00FD0425" w:rsidRDefault="000A4CD5" w:rsidP="00C81CAB">
            <w:pPr>
              <w:pStyle w:val="TAL"/>
              <w:rPr>
                <w:ins w:id="681" w:author="Huawei" w:date="2021-12-08T10:00:00Z"/>
                <w:snapToGrid w:val="0"/>
                <w:lang w:eastAsia="ja-JP"/>
              </w:rPr>
            </w:pPr>
            <w:ins w:id="682" w:author="Huawei" w:date="2021-12-08T10:00:00Z">
              <w:r w:rsidRPr="00FD0425">
                <w:rPr>
                  <w:snapToGrid w:val="0"/>
                  <w:lang w:eastAsia="ja-JP"/>
                </w:rPr>
                <w:t>OCTET STRING</w:t>
              </w:r>
            </w:ins>
          </w:p>
        </w:tc>
        <w:tc>
          <w:tcPr>
            <w:tcW w:w="2146" w:type="dxa"/>
            <w:tcBorders>
              <w:top w:val="single" w:sz="4" w:space="0" w:color="auto"/>
              <w:left w:val="single" w:sz="4" w:space="0" w:color="auto"/>
              <w:bottom w:val="single" w:sz="4" w:space="0" w:color="auto"/>
              <w:right w:val="single" w:sz="4" w:space="0" w:color="auto"/>
            </w:tcBorders>
          </w:tcPr>
          <w:p w14:paraId="6DFBFF6A" w14:textId="77777777" w:rsidR="000A4CD5" w:rsidRPr="00FD0425" w:rsidRDefault="000A4CD5" w:rsidP="00C81CAB">
            <w:pPr>
              <w:pStyle w:val="TAL"/>
              <w:rPr>
                <w:ins w:id="683" w:author="Huawei" w:date="2021-12-08T10:00:00Z"/>
                <w:lang w:eastAsia="ja-JP"/>
              </w:rPr>
            </w:pPr>
            <w:ins w:id="684" w:author="Huawei" w:date="2021-12-08T10:00:00Z">
              <w:r w:rsidRPr="00FD0425">
                <w:rPr>
                  <w:rFonts w:cs="Arial"/>
                  <w:iCs/>
                  <w:lang w:val="en-US"/>
                </w:rPr>
                <w:t xml:space="preserve">For </w:t>
              </w:r>
              <w:r>
                <w:rPr>
                  <w:rFonts w:cs="Arial"/>
                  <w:iCs/>
                  <w:lang w:val="en-US"/>
                </w:rPr>
                <w:t>SDT without anchor relocation</w:t>
              </w:r>
              <w:r w:rsidRPr="00FD0425">
                <w:rPr>
                  <w:rFonts w:cs="Arial"/>
                  <w:iCs/>
                  <w:lang w:val="en-US"/>
                </w:rPr>
                <w:t xml:space="preserve">, includes </w:t>
              </w:r>
              <w:r w:rsidRPr="00FD0425">
                <w:rPr>
                  <w:lang w:eastAsia="ja-JP"/>
                </w:rPr>
                <w:t xml:space="preserve">the </w:t>
              </w:r>
              <w:r>
                <w:rPr>
                  <w:rFonts w:cs="Arial"/>
                  <w:i/>
                  <w:iCs/>
                </w:rPr>
                <w:t>U</w:t>
              </w:r>
              <w:r w:rsidRPr="00FD0425">
                <w:rPr>
                  <w:rFonts w:cs="Arial"/>
                  <w:i/>
                  <w:iCs/>
                </w:rPr>
                <w:t>L</w:t>
              </w:r>
              <w:r w:rsidRPr="00FD0425">
                <w:rPr>
                  <w:rFonts w:cs="Arial"/>
                  <w:i/>
                  <w:iCs/>
                  <w:lang w:val="en-US"/>
                </w:rPr>
                <w:t>-DCCH-Message</w:t>
              </w:r>
              <w:r w:rsidRPr="00FD0425">
                <w:rPr>
                  <w:rFonts w:cs="Arial"/>
                </w:rPr>
                <w:t xml:space="preserve"> </w:t>
              </w:r>
              <w:r w:rsidRPr="00FD0425">
                <w:rPr>
                  <w:lang w:eastAsia="ja-JP"/>
                </w:rPr>
                <w:t xml:space="preserve">containing </w:t>
              </w:r>
              <w:r>
                <w:rPr>
                  <w:lang w:eastAsia="ja-JP"/>
                </w:rPr>
                <w:t xml:space="preserve">the </w:t>
              </w:r>
              <w:proofErr w:type="spellStart"/>
              <w:r w:rsidRPr="006B198F">
                <w:rPr>
                  <w:i/>
                </w:rPr>
                <w:t>ULInformationTransfer</w:t>
              </w:r>
              <w:proofErr w:type="spellEnd"/>
              <w:r w:rsidRPr="009C7017">
                <w:t xml:space="preserve"> </w:t>
              </w:r>
              <w:r w:rsidRPr="00FD0425">
                <w:rPr>
                  <w:lang w:eastAsia="ja-JP"/>
                </w:rPr>
                <w:t>message</w:t>
              </w:r>
              <w:r>
                <w:rPr>
                  <w:lang w:eastAsia="ja-JP"/>
                </w:rPr>
                <w:t xml:space="preserve"> or </w:t>
              </w:r>
              <w:r w:rsidRPr="00FD0425">
                <w:rPr>
                  <w:lang w:eastAsia="ja-JP"/>
                </w:rPr>
                <w:t xml:space="preserve">the </w:t>
              </w:r>
              <w:r>
                <w:rPr>
                  <w:rFonts w:cs="Arial"/>
                  <w:i/>
                  <w:iCs/>
                </w:rPr>
                <w:t>D</w:t>
              </w:r>
              <w:r w:rsidRPr="00FD0425">
                <w:rPr>
                  <w:rFonts w:cs="Arial"/>
                  <w:i/>
                  <w:iCs/>
                </w:rPr>
                <w:t>L</w:t>
              </w:r>
              <w:r w:rsidRPr="00FD0425">
                <w:rPr>
                  <w:rFonts w:cs="Arial"/>
                  <w:i/>
                  <w:iCs/>
                  <w:lang w:val="en-US"/>
                </w:rPr>
                <w:t>-DCCH-Message</w:t>
              </w:r>
              <w:r w:rsidRPr="00FD0425">
                <w:rPr>
                  <w:rFonts w:cs="Arial"/>
                </w:rPr>
                <w:t xml:space="preserve"> </w:t>
              </w:r>
              <w:r w:rsidRPr="00FD0425">
                <w:rPr>
                  <w:lang w:eastAsia="ja-JP"/>
                </w:rPr>
                <w:t xml:space="preserve">containing </w:t>
              </w:r>
              <w:r>
                <w:rPr>
                  <w:lang w:eastAsia="ja-JP"/>
                </w:rPr>
                <w:t>the</w:t>
              </w:r>
              <w:r w:rsidRPr="009C7017">
                <w:rPr>
                  <w:i/>
                </w:rPr>
                <w:t xml:space="preserve"> </w:t>
              </w:r>
              <w:proofErr w:type="spellStart"/>
              <w:r w:rsidRPr="009C7017">
                <w:rPr>
                  <w:i/>
                </w:rPr>
                <w:t>DLInformationTransfer</w:t>
              </w:r>
              <w:proofErr w:type="spellEnd"/>
              <w:r w:rsidRPr="00FD0425">
                <w:rPr>
                  <w:lang w:eastAsia="ja-JP"/>
                </w:rPr>
                <w:t>.</w:t>
              </w:r>
            </w:ins>
          </w:p>
          <w:p w14:paraId="778273B9" w14:textId="77777777" w:rsidR="000A4CD5" w:rsidRPr="00FD0425" w:rsidRDefault="000A4CD5" w:rsidP="00C81CAB">
            <w:pPr>
              <w:pStyle w:val="TAL"/>
              <w:rPr>
                <w:ins w:id="685" w:author="Huawei" w:date="2021-12-08T10:00:00Z"/>
                <w:rFonts w:cs="Arial"/>
                <w:iCs/>
                <w:lang w:val="en-US"/>
              </w:rPr>
            </w:pPr>
            <w:ins w:id="686" w:author="Huawei" w:date="2021-12-08T10:00:00Z">
              <w:r w:rsidRPr="00FD0425">
                <w:rPr>
                  <w:lang w:eastAsia="ja-JP"/>
                </w:rPr>
                <w:t xml:space="preserve">Message as defined in </w:t>
              </w:r>
              <w:proofErr w:type="spellStart"/>
              <w:r w:rsidRPr="00FD0425">
                <w:rPr>
                  <w:lang w:eastAsia="ja-JP"/>
                </w:rPr>
                <w:t>subclause</w:t>
              </w:r>
              <w:proofErr w:type="spellEnd"/>
              <w:r w:rsidRPr="00FD0425">
                <w:rPr>
                  <w:lang w:eastAsia="ja-JP"/>
                </w:rPr>
                <w:t xml:space="preserve"> 6.2.1 of TS 38.331 [10]</w:t>
              </w:r>
              <w:r w:rsidRPr="00874643">
                <w:rPr>
                  <w:rFonts w:ascii="宋体" w:hAnsi="宋体"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29E87E6" w14:textId="77777777" w:rsidR="000A4CD5" w:rsidRPr="00FD0425" w:rsidRDefault="000A4CD5" w:rsidP="00C81CAB">
            <w:pPr>
              <w:pStyle w:val="TAC"/>
              <w:rPr>
                <w:ins w:id="687" w:author="Huawei" w:date="2021-12-08T10:00:00Z"/>
                <w:lang w:eastAsia="ja-JP"/>
              </w:rPr>
            </w:pPr>
            <w:ins w:id="688" w:author="Huawei" w:date="2021-12-08T10:00:00Z">
              <w:r w:rsidRPr="00FD0425">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76D080F5" w14:textId="77777777" w:rsidR="000A4CD5" w:rsidRPr="00FD0425" w:rsidRDefault="000A4CD5" w:rsidP="00C81CAB">
            <w:pPr>
              <w:pStyle w:val="TAC"/>
              <w:rPr>
                <w:ins w:id="689" w:author="Huawei" w:date="2021-12-08T10:00:00Z"/>
                <w:lang w:eastAsia="zh-CN"/>
              </w:rPr>
            </w:pPr>
            <w:ins w:id="690" w:author="Huawei" w:date="2021-12-08T10:00:00Z">
              <w:r>
                <w:rPr>
                  <w:rFonts w:hint="eastAsia"/>
                  <w:lang w:eastAsia="zh-CN"/>
                </w:rPr>
                <w:t>-</w:t>
              </w:r>
            </w:ins>
          </w:p>
        </w:tc>
      </w:tr>
    </w:tbl>
    <w:p w14:paraId="123883F9" w14:textId="77777777" w:rsidR="000A4CD5" w:rsidRDefault="000A4CD5" w:rsidP="000A4CD5"/>
    <w:bookmarkEnd w:id="13"/>
    <w:bookmarkEnd w:id="14"/>
    <w:bookmarkEnd w:id="15"/>
    <w:bookmarkEnd w:id="16"/>
    <w:bookmarkEnd w:id="17"/>
    <w:bookmarkEnd w:id="18"/>
    <w:bookmarkEnd w:id="19"/>
    <w:bookmarkEnd w:id="20"/>
    <w:bookmarkEnd w:id="21"/>
    <w:bookmarkEnd w:id="22"/>
    <w:bookmarkEnd w:id="23"/>
    <w:bookmarkEnd w:id="24"/>
    <w:p w14:paraId="7320C9EE" w14:textId="77777777" w:rsidR="000A4CD5" w:rsidRPr="00910D4E" w:rsidRDefault="000A4CD5" w:rsidP="000A4CD5">
      <w:pPr>
        <w:rPr>
          <w:rFonts w:eastAsia="Malgun Gothic"/>
          <w:color w:val="FF0000"/>
          <w:highlight w:val="yellow"/>
        </w:rPr>
      </w:pPr>
      <w:r w:rsidRPr="00910D4E">
        <w:rPr>
          <w:rFonts w:eastAsia="Malgun Gothic"/>
          <w:color w:val="FF0000"/>
          <w:highlight w:val="yellow"/>
        </w:rPr>
        <w:t xml:space="preserve">---------Start of the </w:t>
      </w:r>
      <w:r>
        <w:rPr>
          <w:rFonts w:eastAsia="Malgun Gothic"/>
          <w:color w:val="FF0000"/>
          <w:highlight w:val="yellow"/>
        </w:rPr>
        <w:t>Next</w:t>
      </w:r>
      <w:r w:rsidRPr="00910D4E">
        <w:rPr>
          <w:rFonts w:eastAsia="Malgun Gothic"/>
          <w:color w:val="FF0000"/>
          <w:highlight w:val="yellow"/>
        </w:rPr>
        <w:t xml:space="preserve"> Change---------</w:t>
      </w:r>
    </w:p>
    <w:p w14:paraId="36131609" w14:textId="77777777" w:rsidR="000A4CD5" w:rsidRPr="00FD0425" w:rsidRDefault="000A4CD5" w:rsidP="000A4CD5">
      <w:pPr>
        <w:pStyle w:val="Heading4"/>
      </w:pPr>
      <w:r w:rsidRPr="00FD0425">
        <w:t>9.2.3.61</w:t>
      </w:r>
      <w:r w:rsidRPr="00FD0425">
        <w:tab/>
        <w:t>RRC Resume Cause</w:t>
      </w:r>
    </w:p>
    <w:p w14:paraId="15412EA4" w14:textId="77777777" w:rsidR="000A4CD5" w:rsidRPr="00FD0425" w:rsidRDefault="000A4CD5" w:rsidP="000A4CD5">
      <w:r w:rsidRPr="00FD0425">
        <w:t xml:space="preserve">The purpose of the </w:t>
      </w:r>
      <w:r w:rsidRPr="00FD0425">
        <w:rPr>
          <w:i/>
        </w:rPr>
        <w:t>RRC Resume</w:t>
      </w:r>
      <w:r w:rsidRPr="00FD0425">
        <w:t xml:space="preserve"> </w:t>
      </w:r>
      <w:r w:rsidRPr="00FD0425">
        <w:rPr>
          <w:i/>
        </w:rPr>
        <w:t>Cause</w:t>
      </w:r>
      <w:r w:rsidRPr="00FD0425">
        <w:t xml:space="preserve"> IE is to indicate to the old NG-RAN node the reason for the RRC Connection Resume as received from the UE in the </w:t>
      </w:r>
      <w:proofErr w:type="spellStart"/>
      <w:r w:rsidRPr="00FD0425">
        <w:rPr>
          <w:i/>
        </w:rPr>
        <w:t>ResumeCause</w:t>
      </w:r>
      <w:proofErr w:type="spellEnd"/>
      <w:r w:rsidRPr="00FD0425">
        <w:t xml:space="preserve"> defined in TS 36.331 [14] and TS 38.331 [10]. In this version of the specification, this is limited to the case of RNA update</w:t>
      </w:r>
      <w:ins w:id="691" w:author="Huawei" w:date="2021-10-19T10:00:00Z">
        <w:r>
          <w:t>, and SDT</w:t>
        </w:r>
      </w:ins>
      <w:r w:rsidRPr="00FD0425">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384"/>
        <w:gridCol w:w="2976"/>
        <w:gridCol w:w="1701"/>
      </w:tblGrid>
      <w:tr w:rsidR="000A4CD5" w:rsidRPr="00FD0425" w14:paraId="4C2F4D19" w14:textId="77777777" w:rsidTr="00C81CAB">
        <w:tc>
          <w:tcPr>
            <w:tcW w:w="2552" w:type="dxa"/>
          </w:tcPr>
          <w:p w14:paraId="00A6F51E" w14:textId="77777777" w:rsidR="000A4CD5" w:rsidRPr="00FD0425" w:rsidRDefault="000A4CD5" w:rsidP="00C81CAB">
            <w:pPr>
              <w:pStyle w:val="TAH"/>
              <w:rPr>
                <w:lang w:eastAsia="ja-JP"/>
              </w:rPr>
            </w:pPr>
            <w:r w:rsidRPr="00FD0425">
              <w:rPr>
                <w:lang w:eastAsia="ja-JP"/>
              </w:rPr>
              <w:t>IE/Group Name</w:t>
            </w:r>
          </w:p>
        </w:tc>
        <w:tc>
          <w:tcPr>
            <w:tcW w:w="1134" w:type="dxa"/>
          </w:tcPr>
          <w:p w14:paraId="20162178" w14:textId="77777777" w:rsidR="000A4CD5" w:rsidRPr="00FD0425" w:rsidRDefault="000A4CD5" w:rsidP="00C81CAB">
            <w:pPr>
              <w:pStyle w:val="TAH"/>
              <w:rPr>
                <w:lang w:eastAsia="ja-JP"/>
              </w:rPr>
            </w:pPr>
            <w:r w:rsidRPr="00FD0425">
              <w:rPr>
                <w:lang w:eastAsia="ja-JP"/>
              </w:rPr>
              <w:t>Presence</w:t>
            </w:r>
          </w:p>
        </w:tc>
        <w:tc>
          <w:tcPr>
            <w:tcW w:w="1384" w:type="dxa"/>
          </w:tcPr>
          <w:p w14:paraId="0C0EBA76" w14:textId="77777777" w:rsidR="000A4CD5" w:rsidRPr="00FD0425" w:rsidRDefault="000A4CD5" w:rsidP="00C81CAB">
            <w:pPr>
              <w:pStyle w:val="TAH"/>
              <w:rPr>
                <w:lang w:eastAsia="ja-JP"/>
              </w:rPr>
            </w:pPr>
            <w:r w:rsidRPr="00FD0425">
              <w:rPr>
                <w:lang w:eastAsia="ja-JP"/>
              </w:rPr>
              <w:t>Range</w:t>
            </w:r>
          </w:p>
        </w:tc>
        <w:tc>
          <w:tcPr>
            <w:tcW w:w="2976" w:type="dxa"/>
          </w:tcPr>
          <w:p w14:paraId="2C13F2E2" w14:textId="77777777" w:rsidR="000A4CD5" w:rsidRPr="00FD0425" w:rsidRDefault="000A4CD5" w:rsidP="00C81CAB">
            <w:pPr>
              <w:pStyle w:val="TAH"/>
              <w:rPr>
                <w:lang w:eastAsia="ja-JP"/>
              </w:rPr>
            </w:pPr>
            <w:r w:rsidRPr="00FD0425">
              <w:rPr>
                <w:lang w:eastAsia="ja-JP"/>
              </w:rPr>
              <w:t>IE type and reference</w:t>
            </w:r>
          </w:p>
        </w:tc>
        <w:tc>
          <w:tcPr>
            <w:tcW w:w="1701" w:type="dxa"/>
          </w:tcPr>
          <w:p w14:paraId="1459982A" w14:textId="77777777" w:rsidR="000A4CD5" w:rsidRPr="00FD0425" w:rsidRDefault="000A4CD5" w:rsidP="00C81CAB">
            <w:pPr>
              <w:pStyle w:val="TAH"/>
              <w:rPr>
                <w:lang w:eastAsia="ja-JP"/>
              </w:rPr>
            </w:pPr>
            <w:r w:rsidRPr="00FD0425">
              <w:rPr>
                <w:lang w:eastAsia="ja-JP"/>
              </w:rPr>
              <w:t>Semantics description</w:t>
            </w:r>
          </w:p>
        </w:tc>
      </w:tr>
      <w:tr w:rsidR="000A4CD5" w:rsidRPr="00FD0425" w14:paraId="3F969A65" w14:textId="77777777" w:rsidTr="00C81CAB">
        <w:tc>
          <w:tcPr>
            <w:tcW w:w="2552" w:type="dxa"/>
          </w:tcPr>
          <w:p w14:paraId="4DADA55D" w14:textId="77777777" w:rsidR="000A4CD5" w:rsidRPr="00FD0425" w:rsidRDefault="000A4CD5" w:rsidP="00C81CAB">
            <w:pPr>
              <w:pStyle w:val="TAL"/>
              <w:rPr>
                <w:lang w:eastAsia="ja-JP"/>
              </w:rPr>
            </w:pPr>
            <w:r w:rsidRPr="00FD0425">
              <w:rPr>
                <w:lang w:eastAsia="ja-JP"/>
              </w:rPr>
              <w:t>RRC Resume Cause</w:t>
            </w:r>
          </w:p>
        </w:tc>
        <w:tc>
          <w:tcPr>
            <w:tcW w:w="1134" w:type="dxa"/>
          </w:tcPr>
          <w:p w14:paraId="19ADCAE3" w14:textId="77777777" w:rsidR="000A4CD5" w:rsidRPr="00FD0425" w:rsidRDefault="000A4CD5" w:rsidP="00C81CAB">
            <w:pPr>
              <w:pStyle w:val="TAL"/>
              <w:rPr>
                <w:lang w:eastAsia="ja-JP"/>
              </w:rPr>
            </w:pPr>
            <w:r w:rsidRPr="00FD0425">
              <w:rPr>
                <w:lang w:eastAsia="ja-JP"/>
              </w:rPr>
              <w:t>M</w:t>
            </w:r>
          </w:p>
        </w:tc>
        <w:tc>
          <w:tcPr>
            <w:tcW w:w="1384" w:type="dxa"/>
          </w:tcPr>
          <w:p w14:paraId="3B4D21BC" w14:textId="77777777" w:rsidR="000A4CD5" w:rsidRPr="00FD0425" w:rsidRDefault="000A4CD5" w:rsidP="00C81CAB">
            <w:pPr>
              <w:pStyle w:val="TAL"/>
              <w:rPr>
                <w:lang w:eastAsia="ja-JP"/>
              </w:rPr>
            </w:pPr>
          </w:p>
        </w:tc>
        <w:tc>
          <w:tcPr>
            <w:tcW w:w="2976" w:type="dxa"/>
          </w:tcPr>
          <w:p w14:paraId="1913F6C7" w14:textId="77777777" w:rsidR="000A4CD5" w:rsidRPr="00FD0425" w:rsidRDefault="000A4CD5" w:rsidP="00C81CAB">
            <w:pPr>
              <w:pStyle w:val="TAL"/>
              <w:rPr>
                <w:lang w:eastAsia="ja-JP"/>
              </w:rPr>
            </w:pPr>
            <w:r w:rsidRPr="00FD0425">
              <w:rPr>
                <w:snapToGrid w:val="0"/>
                <w:lang w:eastAsia="ja-JP"/>
              </w:rPr>
              <w:t>ENUMERATED (</w:t>
            </w:r>
            <w:proofErr w:type="spellStart"/>
            <w:r w:rsidRPr="00FD0425">
              <w:rPr>
                <w:snapToGrid w:val="0"/>
                <w:lang w:eastAsia="ja-JP"/>
              </w:rPr>
              <w:t>rna</w:t>
            </w:r>
            <w:proofErr w:type="spellEnd"/>
            <w:r w:rsidRPr="00FD0425">
              <w:rPr>
                <w:snapToGrid w:val="0"/>
                <w:lang w:eastAsia="ja-JP"/>
              </w:rPr>
              <w:t xml:space="preserve">-Update, </w:t>
            </w:r>
            <w:proofErr w:type="spellStart"/>
            <w:ins w:id="692" w:author="Huawei" w:date="2021-10-19T09:59:00Z">
              <w:r>
                <w:rPr>
                  <w:snapToGrid w:val="0"/>
                  <w:lang w:eastAsia="ja-JP"/>
                </w:rPr>
                <w:t>mo</w:t>
              </w:r>
              <w:proofErr w:type="spellEnd"/>
              <w:r>
                <w:rPr>
                  <w:snapToGrid w:val="0"/>
                  <w:lang w:eastAsia="ja-JP"/>
                </w:rPr>
                <w:t xml:space="preserve">-data, </w:t>
              </w:r>
              <w:proofErr w:type="spellStart"/>
              <w:r>
                <w:rPr>
                  <w:snapToGrid w:val="0"/>
                  <w:lang w:eastAsia="ja-JP"/>
                </w:rPr>
                <w:t>mo</w:t>
              </w:r>
              <w:proofErr w:type="spellEnd"/>
              <w:r>
                <w:rPr>
                  <w:snapToGrid w:val="0"/>
                  <w:lang w:eastAsia="ja-JP"/>
                </w:rPr>
                <w:t xml:space="preserve">-signalling, </w:t>
              </w:r>
            </w:ins>
            <w:r w:rsidRPr="00FD0425">
              <w:rPr>
                <w:snapToGrid w:val="0"/>
                <w:lang w:eastAsia="ja-JP"/>
              </w:rPr>
              <w:t>...)</w:t>
            </w:r>
          </w:p>
        </w:tc>
        <w:tc>
          <w:tcPr>
            <w:tcW w:w="1701" w:type="dxa"/>
          </w:tcPr>
          <w:p w14:paraId="2DEEDCBA" w14:textId="77777777" w:rsidR="000A4CD5" w:rsidRPr="00FD0425" w:rsidRDefault="000A4CD5" w:rsidP="00C81CAB">
            <w:pPr>
              <w:pStyle w:val="TAL"/>
              <w:rPr>
                <w:lang w:eastAsia="ja-JP"/>
              </w:rPr>
            </w:pPr>
          </w:p>
        </w:tc>
      </w:tr>
    </w:tbl>
    <w:p w14:paraId="671034B5" w14:textId="77777777" w:rsidR="00EC6F01" w:rsidRDefault="00EC6F01" w:rsidP="00B756E4">
      <w:pPr>
        <w:pStyle w:val="Proposal"/>
        <w:numPr>
          <w:ilvl w:val="0"/>
          <w:numId w:val="0"/>
        </w:numPr>
        <w:rPr>
          <w:rFonts w:eastAsiaTheme="minorEastAsia"/>
          <w:b w:val="0"/>
          <w:lang w:eastAsia="zh-CN"/>
        </w:rPr>
      </w:pPr>
    </w:p>
    <w:p w14:paraId="7F04C16B" w14:textId="77777777" w:rsidR="00CF4F0B" w:rsidRPr="00910D4E" w:rsidRDefault="00CF4F0B" w:rsidP="00CF4F0B">
      <w:pPr>
        <w:rPr>
          <w:rFonts w:eastAsia="Malgun Gothic"/>
          <w:color w:val="FF0000"/>
          <w:highlight w:val="yellow"/>
        </w:rPr>
      </w:pPr>
      <w:r w:rsidRPr="00910D4E">
        <w:rPr>
          <w:rFonts w:eastAsia="Malgun Gothic"/>
          <w:color w:val="FF0000"/>
          <w:highlight w:val="yellow"/>
        </w:rPr>
        <w:t xml:space="preserve">---------Start of the </w:t>
      </w:r>
      <w:r>
        <w:rPr>
          <w:rFonts w:eastAsia="Malgun Gothic"/>
          <w:color w:val="FF0000"/>
          <w:highlight w:val="yellow"/>
        </w:rPr>
        <w:t>Next</w:t>
      </w:r>
      <w:r w:rsidRPr="00910D4E">
        <w:rPr>
          <w:rFonts w:eastAsia="Malgun Gothic"/>
          <w:color w:val="FF0000"/>
          <w:highlight w:val="yellow"/>
        </w:rPr>
        <w:t xml:space="preserve"> Change---------</w:t>
      </w:r>
    </w:p>
    <w:p w14:paraId="6C1685D1" w14:textId="77777777" w:rsidR="000A4CD5" w:rsidRDefault="000A4CD5" w:rsidP="000A4CD5">
      <w:pPr>
        <w:pStyle w:val="Heading4"/>
        <w:rPr>
          <w:ins w:id="693" w:author="Huawei" w:date="2021-12-08T09:59:00Z"/>
        </w:rPr>
      </w:pPr>
      <w:bookmarkStart w:id="694" w:name="_Toc81322235"/>
      <w:ins w:id="695" w:author="Huawei" w:date="2021-12-08T09:59:00Z">
        <w:r>
          <w:t>9.2.3.xxx</w:t>
        </w:r>
        <w:r>
          <w:tab/>
        </w:r>
      </w:ins>
      <w:bookmarkEnd w:id="694"/>
      <w:ins w:id="696" w:author="Huawei" w:date="2021-12-08T10:00:00Z">
        <w:r>
          <w:t xml:space="preserve">SDT Data Forwarding Info from </w:t>
        </w:r>
      </w:ins>
      <w:ins w:id="697" w:author="Huawei" w:date="2021-12-08T11:32:00Z">
        <w:r>
          <w:t>New</w:t>
        </w:r>
      </w:ins>
      <w:ins w:id="698" w:author="Huawei" w:date="2021-12-08T10:00:00Z">
        <w:r>
          <w:t xml:space="preserve"> NG-RAN node</w:t>
        </w:r>
      </w:ins>
    </w:p>
    <w:p w14:paraId="371894AB" w14:textId="77777777" w:rsidR="000A4CD5" w:rsidRDefault="000A4CD5" w:rsidP="000A4CD5">
      <w:pPr>
        <w:rPr>
          <w:ins w:id="699" w:author="Huawei" w:date="2021-12-08T09:59:00Z"/>
        </w:rPr>
      </w:pPr>
      <w:ins w:id="700" w:author="Huawei" w:date="2021-12-08T09:59:00Z">
        <w:r w:rsidRPr="00431709">
          <w:t xml:space="preserve">This IE indicates the </w:t>
        </w:r>
      </w:ins>
      <w:ins w:id="701" w:author="Huawei" w:date="2021-12-08T10:01:00Z">
        <w:r>
          <w:t xml:space="preserve">SDT Data Forwarding Info from </w:t>
        </w:r>
      </w:ins>
      <w:ins w:id="702" w:author="Huawei" w:date="2021-12-08T11:32:00Z">
        <w:r>
          <w:t>the new</w:t>
        </w:r>
      </w:ins>
      <w:ins w:id="703" w:author="Huawei" w:date="2021-12-08T10:01:00Z">
        <w:r>
          <w:t xml:space="preserve"> NG-RAN node</w:t>
        </w:r>
      </w:ins>
      <w:ins w:id="704" w:author="Huawei" w:date="2021-12-08T09:59:00Z">
        <w:r w:rsidRPr="00431709">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0A4CD5" w:rsidRPr="001B3E56" w14:paraId="6639F9AA" w14:textId="77777777" w:rsidTr="00C81CAB">
        <w:trPr>
          <w:jc w:val="center"/>
          <w:ins w:id="705" w:author="Huawei" w:date="2021-12-08T09:59:00Z"/>
        </w:trPr>
        <w:tc>
          <w:tcPr>
            <w:tcW w:w="2552" w:type="dxa"/>
            <w:tcBorders>
              <w:top w:val="single" w:sz="4" w:space="0" w:color="auto"/>
              <w:left w:val="single" w:sz="4" w:space="0" w:color="auto"/>
              <w:bottom w:val="single" w:sz="4" w:space="0" w:color="auto"/>
              <w:right w:val="single" w:sz="4" w:space="0" w:color="auto"/>
            </w:tcBorders>
            <w:hideMark/>
          </w:tcPr>
          <w:p w14:paraId="450C33C5" w14:textId="77777777" w:rsidR="000A4CD5" w:rsidRPr="001B3E56" w:rsidRDefault="000A4CD5" w:rsidP="00C81CAB">
            <w:pPr>
              <w:pStyle w:val="TAH"/>
              <w:rPr>
                <w:ins w:id="706" w:author="Huawei" w:date="2021-12-08T09:59:00Z"/>
              </w:rPr>
            </w:pPr>
            <w:ins w:id="707" w:author="Huawei" w:date="2021-12-08T09:59:00Z">
              <w:r w:rsidRPr="001B3E56">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002AE9A2" w14:textId="77777777" w:rsidR="000A4CD5" w:rsidRPr="001B3E56" w:rsidRDefault="000A4CD5" w:rsidP="00C81CAB">
            <w:pPr>
              <w:pStyle w:val="TAH"/>
              <w:rPr>
                <w:ins w:id="708" w:author="Huawei" w:date="2021-12-08T09:59:00Z"/>
              </w:rPr>
            </w:pPr>
            <w:ins w:id="709" w:author="Huawei" w:date="2021-12-08T09:59:00Z">
              <w:r w:rsidRPr="001B3E56">
                <w:t>Presence</w:t>
              </w:r>
            </w:ins>
          </w:p>
        </w:tc>
        <w:tc>
          <w:tcPr>
            <w:tcW w:w="1701" w:type="dxa"/>
            <w:tcBorders>
              <w:top w:val="single" w:sz="4" w:space="0" w:color="auto"/>
              <w:left w:val="single" w:sz="4" w:space="0" w:color="auto"/>
              <w:bottom w:val="single" w:sz="4" w:space="0" w:color="auto"/>
              <w:right w:val="single" w:sz="4" w:space="0" w:color="auto"/>
            </w:tcBorders>
            <w:hideMark/>
          </w:tcPr>
          <w:p w14:paraId="09518FE5" w14:textId="77777777" w:rsidR="000A4CD5" w:rsidRPr="001B3E56" w:rsidRDefault="000A4CD5" w:rsidP="00C81CAB">
            <w:pPr>
              <w:pStyle w:val="TAH"/>
              <w:rPr>
                <w:ins w:id="710" w:author="Huawei" w:date="2021-12-08T09:59:00Z"/>
              </w:rPr>
            </w:pPr>
            <w:ins w:id="711" w:author="Huawei" w:date="2021-12-08T09:59:00Z">
              <w:r w:rsidRPr="001B3E56">
                <w:t>Range</w:t>
              </w:r>
            </w:ins>
          </w:p>
        </w:tc>
        <w:tc>
          <w:tcPr>
            <w:tcW w:w="1559" w:type="dxa"/>
            <w:tcBorders>
              <w:top w:val="single" w:sz="4" w:space="0" w:color="auto"/>
              <w:left w:val="single" w:sz="4" w:space="0" w:color="auto"/>
              <w:bottom w:val="single" w:sz="4" w:space="0" w:color="auto"/>
              <w:right w:val="single" w:sz="4" w:space="0" w:color="auto"/>
            </w:tcBorders>
            <w:hideMark/>
          </w:tcPr>
          <w:p w14:paraId="190A05D5" w14:textId="77777777" w:rsidR="000A4CD5" w:rsidRPr="001B3E56" w:rsidRDefault="000A4CD5" w:rsidP="00C81CAB">
            <w:pPr>
              <w:pStyle w:val="TAH"/>
              <w:rPr>
                <w:ins w:id="712" w:author="Huawei" w:date="2021-12-08T09:59:00Z"/>
              </w:rPr>
            </w:pPr>
            <w:ins w:id="713" w:author="Huawei" w:date="2021-12-08T09:59:00Z">
              <w:r w:rsidRPr="001B3E56">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308E82BA" w14:textId="77777777" w:rsidR="000A4CD5" w:rsidRPr="001B3E56" w:rsidRDefault="000A4CD5" w:rsidP="00C81CAB">
            <w:pPr>
              <w:pStyle w:val="TAH"/>
              <w:rPr>
                <w:ins w:id="714" w:author="Huawei" w:date="2021-12-08T09:59:00Z"/>
              </w:rPr>
            </w:pPr>
            <w:ins w:id="715" w:author="Huawei" w:date="2021-12-08T09:59:00Z">
              <w:r w:rsidRPr="001B3E56">
                <w:t>Semantics description</w:t>
              </w:r>
            </w:ins>
          </w:p>
        </w:tc>
      </w:tr>
      <w:tr w:rsidR="000A4CD5" w:rsidRPr="001B3E56" w14:paraId="0437B6E2" w14:textId="77777777" w:rsidTr="00C81CAB">
        <w:trPr>
          <w:jc w:val="center"/>
          <w:ins w:id="716" w:author="Huawei" w:date="2021-12-08T09:59:00Z"/>
        </w:trPr>
        <w:tc>
          <w:tcPr>
            <w:tcW w:w="2552" w:type="dxa"/>
            <w:tcBorders>
              <w:top w:val="single" w:sz="4" w:space="0" w:color="auto"/>
              <w:left w:val="single" w:sz="4" w:space="0" w:color="auto"/>
              <w:bottom w:val="single" w:sz="4" w:space="0" w:color="auto"/>
              <w:right w:val="single" w:sz="4" w:space="0" w:color="auto"/>
            </w:tcBorders>
            <w:hideMark/>
          </w:tcPr>
          <w:p w14:paraId="592BDA04" w14:textId="5C03E93C" w:rsidR="000A4CD5" w:rsidRPr="00A90DB3" w:rsidRDefault="00C81CAB" w:rsidP="00C81CAB">
            <w:pPr>
              <w:pStyle w:val="TAL"/>
              <w:rPr>
                <w:ins w:id="717" w:author="Huawei" w:date="2021-12-08T09:59:00Z"/>
                <w:b/>
                <w:lang w:eastAsia="zh-CN"/>
              </w:rPr>
            </w:pPr>
            <w:ins w:id="718" w:author="Huawei" w:date="2022-01-05T20:27:00Z">
              <w:r>
                <w:rPr>
                  <w:b/>
                  <w:lang w:eastAsia="zh-CN"/>
                </w:rPr>
                <w:t xml:space="preserve">SDT </w:t>
              </w:r>
            </w:ins>
            <w:ins w:id="719" w:author="Huawei" w:date="2021-12-08T10:01:00Z">
              <w:r w:rsidR="000A4CD5" w:rsidRPr="00A90DB3">
                <w:rPr>
                  <w:b/>
                  <w:lang w:eastAsia="zh-CN"/>
                </w:rPr>
                <w:t>DRB</w:t>
              </w:r>
            </w:ins>
            <w:ins w:id="720" w:author="Huawei" w:date="2021-12-08T10:03:00Z">
              <w:r w:rsidR="000A4CD5" w:rsidRPr="00A90DB3">
                <w:rPr>
                  <w:b/>
                  <w:lang w:eastAsia="zh-CN"/>
                </w:rPr>
                <w:t>s</w:t>
              </w:r>
            </w:ins>
            <w:ins w:id="721" w:author="Huawei" w:date="2021-12-08T10:01:00Z">
              <w:r w:rsidR="000A4CD5" w:rsidRPr="00A90DB3">
                <w:rPr>
                  <w:b/>
                  <w:lang w:eastAsia="zh-CN"/>
                </w:rPr>
                <w:t xml:space="preserve"> To Be Setup List</w:t>
              </w:r>
            </w:ins>
          </w:p>
        </w:tc>
        <w:tc>
          <w:tcPr>
            <w:tcW w:w="1134" w:type="dxa"/>
            <w:tcBorders>
              <w:top w:val="single" w:sz="4" w:space="0" w:color="auto"/>
              <w:left w:val="single" w:sz="4" w:space="0" w:color="auto"/>
              <w:bottom w:val="single" w:sz="4" w:space="0" w:color="auto"/>
              <w:right w:val="single" w:sz="4" w:space="0" w:color="auto"/>
            </w:tcBorders>
            <w:hideMark/>
          </w:tcPr>
          <w:p w14:paraId="0257B927" w14:textId="77777777" w:rsidR="000A4CD5" w:rsidRPr="001B3E56" w:rsidRDefault="000A4CD5" w:rsidP="00C81CAB">
            <w:pPr>
              <w:pStyle w:val="TAL"/>
              <w:rPr>
                <w:ins w:id="722" w:author="Huawei" w:date="2021-12-08T09:59:00Z"/>
                <w:lang w:eastAsia="zh-CN"/>
              </w:rPr>
            </w:pPr>
          </w:p>
        </w:tc>
        <w:tc>
          <w:tcPr>
            <w:tcW w:w="1701" w:type="dxa"/>
            <w:tcBorders>
              <w:top w:val="single" w:sz="4" w:space="0" w:color="auto"/>
              <w:left w:val="single" w:sz="4" w:space="0" w:color="auto"/>
              <w:bottom w:val="single" w:sz="4" w:space="0" w:color="auto"/>
              <w:right w:val="single" w:sz="4" w:space="0" w:color="auto"/>
            </w:tcBorders>
          </w:tcPr>
          <w:p w14:paraId="7A66BDA5" w14:textId="77777777" w:rsidR="000A4CD5" w:rsidRPr="001B3E56" w:rsidRDefault="000A4CD5" w:rsidP="00C81CAB">
            <w:pPr>
              <w:pStyle w:val="TAL"/>
              <w:rPr>
                <w:ins w:id="723" w:author="Huawei" w:date="2021-12-08T09:59:00Z"/>
                <w:lang w:eastAsia="zh-CN"/>
              </w:rPr>
            </w:pPr>
            <w:ins w:id="724" w:author="Huawei" w:date="2021-12-08T10:02:00Z">
              <w:r>
                <w:rPr>
                  <w:lang w:eastAsia="zh-CN"/>
                </w:rPr>
                <w:t>1</w:t>
              </w:r>
            </w:ins>
          </w:p>
        </w:tc>
        <w:tc>
          <w:tcPr>
            <w:tcW w:w="1559" w:type="dxa"/>
            <w:tcBorders>
              <w:top w:val="single" w:sz="4" w:space="0" w:color="auto"/>
              <w:left w:val="single" w:sz="4" w:space="0" w:color="auto"/>
              <w:bottom w:val="single" w:sz="4" w:space="0" w:color="auto"/>
              <w:right w:val="single" w:sz="4" w:space="0" w:color="auto"/>
            </w:tcBorders>
            <w:hideMark/>
          </w:tcPr>
          <w:p w14:paraId="528650CA" w14:textId="77777777" w:rsidR="000A4CD5" w:rsidRPr="001B3E56" w:rsidRDefault="000A4CD5" w:rsidP="00C81CAB">
            <w:pPr>
              <w:pStyle w:val="TAL"/>
              <w:rPr>
                <w:ins w:id="725" w:author="Huawei" w:date="2021-12-08T09:59:00Z"/>
              </w:rPr>
            </w:pPr>
          </w:p>
        </w:tc>
        <w:tc>
          <w:tcPr>
            <w:tcW w:w="2410" w:type="dxa"/>
            <w:tcBorders>
              <w:top w:val="single" w:sz="4" w:space="0" w:color="auto"/>
              <w:left w:val="single" w:sz="4" w:space="0" w:color="auto"/>
              <w:bottom w:val="single" w:sz="4" w:space="0" w:color="auto"/>
              <w:right w:val="single" w:sz="4" w:space="0" w:color="auto"/>
            </w:tcBorders>
            <w:hideMark/>
          </w:tcPr>
          <w:p w14:paraId="05D62AE1" w14:textId="77777777" w:rsidR="000A4CD5" w:rsidRPr="001B3E56" w:rsidRDefault="000A4CD5" w:rsidP="00C81CAB">
            <w:pPr>
              <w:pStyle w:val="TAL"/>
              <w:rPr>
                <w:ins w:id="726" w:author="Huawei" w:date="2021-12-08T09:59:00Z"/>
              </w:rPr>
            </w:pPr>
          </w:p>
        </w:tc>
      </w:tr>
      <w:tr w:rsidR="000A4CD5" w:rsidRPr="001B3E56" w14:paraId="2907768B" w14:textId="77777777" w:rsidTr="00C81CAB">
        <w:trPr>
          <w:jc w:val="center"/>
          <w:ins w:id="727" w:author="Huawei" w:date="2021-12-08T09:59:00Z"/>
        </w:trPr>
        <w:tc>
          <w:tcPr>
            <w:tcW w:w="2552" w:type="dxa"/>
            <w:tcBorders>
              <w:top w:val="single" w:sz="4" w:space="0" w:color="auto"/>
              <w:left w:val="single" w:sz="4" w:space="0" w:color="auto"/>
              <w:bottom w:val="single" w:sz="4" w:space="0" w:color="auto"/>
              <w:right w:val="single" w:sz="4" w:space="0" w:color="auto"/>
            </w:tcBorders>
          </w:tcPr>
          <w:p w14:paraId="686FB7F8" w14:textId="6331EE90" w:rsidR="000A4CD5" w:rsidRPr="00B533B4" w:rsidRDefault="000A4CD5" w:rsidP="00C81CAB">
            <w:pPr>
              <w:pStyle w:val="TAL"/>
              <w:overflowPunct w:val="0"/>
              <w:autoSpaceDE w:val="0"/>
              <w:autoSpaceDN w:val="0"/>
              <w:adjustRightInd w:val="0"/>
              <w:ind w:left="113"/>
              <w:textAlignment w:val="baseline"/>
              <w:rPr>
                <w:ins w:id="728" w:author="Huawei" w:date="2021-12-08T09:59:00Z"/>
                <w:lang w:eastAsia="zh-CN"/>
              </w:rPr>
            </w:pPr>
            <w:ins w:id="729" w:author="Huawei" w:date="2021-12-08T10:03:00Z">
              <w:r w:rsidRPr="00A90DB3">
                <w:rPr>
                  <w:b/>
                  <w:lang w:eastAsia="ja-JP"/>
                </w:rPr>
                <w:t xml:space="preserve">&gt; </w:t>
              </w:r>
            </w:ins>
            <w:ins w:id="730" w:author="Huawei" w:date="2022-01-05T20:27:00Z">
              <w:r w:rsidR="00C81CAB">
                <w:rPr>
                  <w:b/>
                  <w:lang w:eastAsia="ja-JP"/>
                </w:rPr>
                <w:t xml:space="preserve">SDT </w:t>
              </w:r>
            </w:ins>
            <w:ins w:id="731" w:author="Huawei" w:date="2021-12-08T10:03:00Z">
              <w:r w:rsidRPr="00A90DB3">
                <w:rPr>
                  <w:b/>
                  <w:lang w:eastAsia="ja-JP"/>
                </w:rPr>
                <w:t>DRB</w:t>
              </w:r>
            </w:ins>
            <w:ins w:id="732" w:author="Huawei" w:date="2021-12-08T10:04:00Z">
              <w:r w:rsidRPr="00A90DB3">
                <w:rPr>
                  <w:b/>
                  <w:lang w:eastAsia="ja-JP"/>
                </w:rPr>
                <w:t>s To Be Setup Item</w:t>
              </w:r>
            </w:ins>
          </w:p>
        </w:tc>
        <w:tc>
          <w:tcPr>
            <w:tcW w:w="1134" w:type="dxa"/>
            <w:tcBorders>
              <w:top w:val="single" w:sz="4" w:space="0" w:color="auto"/>
              <w:left w:val="single" w:sz="4" w:space="0" w:color="auto"/>
              <w:bottom w:val="single" w:sz="4" w:space="0" w:color="auto"/>
              <w:right w:val="single" w:sz="4" w:space="0" w:color="auto"/>
            </w:tcBorders>
          </w:tcPr>
          <w:p w14:paraId="20F183F5" w14:textId="77777777" w:rsidR="000A4CD5" w:rsidRPr="001B3E56" w:rsidRDefault="000A4CD5" w:rsidP="00C81CAB">
            <w:pPr>
              <w:pStyle w:val="TAL"/>
              <w:rPr>
                <w:ins w:id="733" w:author="Huawei" w:date="2021-12-08T09:59:00Z"/>
                <w:lang w:eastAsia="zh-CN"/>
              </w:rPr>
            </w:pPr>
          </w:p>
        </w:tc>
        <w:tc>
          <w:tcPr>
            <w:tcW w:w="1701" w:type="dxa"/>
            <w:tcBorders>
              <w:top w:val="single" w:sz="4" w:space="0" w:color="auto"/>
              <w:left w:val="single" w:sz="4" w:space="0" w:color="auto"/>
              <w:bottom w:val="single" w:sz="4" w:space="0" w:color="auto"/>
              <w:right w:val="single" w:sz="4" w:space="0" w:color="auto"/>
            </w:tcBorders>
          </w:tcPr>
          <w:p w14:paraId="6C5FFFD4" w14:textId="77777777" w:rsidR="000A4CD5" w:rsidRPr="00723B6F" w:rsidRDefault="000A4CD5" w:rsidP="00C81CAB">
            <w:pPr>
              <w:pStyle w:val="TAL"/>
              <w:rPr>
                <w:ins w:id="734" w:author="Huawei" w:date="2021-12-08T09:59:00Z"/>
                <w:lang w:eastAsia="zh-CN"/>
              </w:rPr>
            </w:pPr>
            <w:ins w:id="735" w:author="Huawei" w:date="2021-12-08T10:02:00Z">
              <w:r>
                <w:rPr>
                  <w:lang w:eastAsia="zh-CN"/>
                </w:rPr>
                <w:t>1..&lt;</w:t>
              </w:r>
              <w:proofErr w:type="spellStart"/>
              <w:r>
                <w:rPr>
                  <w:lang w:eastAsia="zh-CN"/>
                </w:rPr>
                <w:t>maxnoofDRBs</w:t>
              </w:r>
              <w:proofErr w:type="spellEnd"/>
              <w:r>
                <w:rPr>
                  <w:lang w:eastAsia="zh-CN"/>
                </w:rPr>
                <w:t>&gt;</w:t>
              </w:r>
            </w:ins>
          </w:p>
        </w:tc>
        <w:tc>
          <w:tcPr>
            <w:tcW w:w="1559" w:type="dxa"/>
            <w:tcBorders>
              <w:top w:val="single" w:sz="4" w:space="0" w:color="auto"/>
              <w:left w:val="single" w:sz="4" w:space="0" w:color="auto"/>
              <w:bottom w:val="single" w:sz="4" w:space="0" w:color="auto"/>
              <w:right w:val="single" w:sz="4" w:space="0" w:color="auto"/>
            </w:tcBorders>
          </w:tcPr>
          <w:p w14:paraId="39E66034" w14:textId="77777777" w:rsidR="000A4CD5" w:rsidRPr="001B3E56" w:rsidRDefault="000A4CD5" w:rsidP="00C81CAB">
            <w:pPr>
              <w:pStyle w:val="TAL"/>
              <w:rPr>
                <w:ins w:id="736" w:author="Huawei" w:date="2021-12-08T09:59:00Z"/>
              </w:rPr>
            </w:pPr>
          </w:p>
        </w:tc>
        <w:tc>
          <w:tcPr>
            <w:tcW w:w="2410" w:type="dxa"/>
            <w:tcBorders>
              <w:top w:val="single" w:sz="4" w:space="0" w:color="auto"/>
              <w:left w:val="single" w:sz="4" w:space="0" w:color="auto"/>
              <w:bottom w:val="single" w:sz="4" w:space="0" w:color="auto"/>
              <w:right w:val="single" w:sz="4" w:space="0" w:color="auto"/>
            </w:tcBorders>
          </w:tcPr>
          <w:p w14:paraId="56056BDA" w14:textId="77777777" w:rsidR="000A4CD5" w:rsidRPr="001B3E56" w:rsidRDefault="000A4CD5" w:rsidP="00C81CAB">
            <w:pPr>
              <w:pStyle w:val="TAL"/>
              <w:rPr>
                <w:ins w:id="737" w:author="Huawei" w:date="2021-12-08T09:59:00Z"/>
              </w:rPr>
            </w:pPr>
          </w:p>
        </w:tc>
      </w:tr>
      <w:tr w:rsidR="000A4CD5" w:rsidRPr="001B3E56" w14:paraId="148B4305" w14:textId="77777777" w:rsidTr="00C81CAB">
        <w:trPr>
          <w:jc w:val="center"/>
          <w:ins w:id="738" w:author="Huawei" w:date="2021-12-08T10:03:00Z"/>
        </w:trPr>
        <w:tc>
          <w:tcPr>
            <w:tcW w:w="2552" w:type="dxa"/>
            <w:tcBorders>
              <w:top w:val="single" w:sz="4" w:space="0" w:color="auto"/>
              <w:left w:val="single" w:sz="4" w:space="0" w:color="auto"/>
              <w:bottom w:val="single" w:sz="4" w:space="0" w:color="auto"/>
              <w:right w:val="single" w:sz="4" w:space="0" w:color="auto"/>
            </w:tcBorders>
          </w:tcPr>
          <w:p w14:paraId="1E5B7F00" w14:textId="77777777" w:rsidR="000A4CD5" w:rsidRPr="00B533B4" w:rsidRDefault="000A4CD5" w:rsidP="00C81CAB">
            <w:pPr>
              <w:pStyle w:val="TAL"/>
              <w:overflowPunct w:val="0"/>
              <w:autoSpaceDE w:val="0"/>
              <w:autoSpaceDN w:val="0"/>
              <w:adjustRightInd w:val="0"/>
              <w:ind w:left="227"/>
              <w:textAlignment w:val="baseline"/>
              <w:rPr>
                <w:ins w:id="739" w:author="Huawei" w:date="2021-12-08T10:03:00Z"/>
                <w:lang w:eastAsia="zh-CN"/>
              </w:rPr>
            </w:pPr>
            <w:ins w:id="740" w:author="Huawei" w:date="2021-12-08T10:05:00Z">
              <w:r w:rsidRPr="00FD0425">
                <w:rPr>
                  <w:rFonts w:eastAsia="Batang"/>
                  <w:lang w:eastAsia="ja-JP"/>
                </w:rPr>
                <w:t>&gt;&gt;</w:t>
              </w:r>
              <w:r>
                <w:rPr>
                  <w:rFonts w:eastAsia="Batang"/>
                  <w:lang w:eastAsia="ja-JP"/>
                </w:rPr>
                <w:t>DRB ID</w:t>
              </w:r>
            </w:ins>
          </w:p>
        </w:tc>
        <w:tc>
          <w:tcPr>
            <w:tcW w:w="1134" w:type="dxa"/>
            <w:tcBorders>
              <w:top w:val="single" w:sz="4" w:space="0" w:color="auto"/>
              <w:left w:val="single" w:sz="4" w:space="0" w:color="auto"/>
              <w:bottom w:val="single" w:sz="4" w:space="0" w:color="auto"/>
              <w:right w:val="single" w:sz="4" w:space="0" w:color="auto"/>
            </w:tcBorders>
          </w:tcPr>
          <w:p w14:paraId="3723E7EF" w14:textId="77777777" w:rsidR="000A4CD5" w:rsidRPr="001B3E56" w:rsidRDefault="000A4CD5" w:rsidP="00C81CAB">
            <w:pPr>
              <w:pStyle w:val="TAL"/>
              <w:rPr>
                <w:ins w:id="741" w:author="Huawei" w:date="2021-12-08T10:03:00Z"/>
                <w:lang w:eastAsia="zh-CN"/>
              </w:rPr>
            </w:pPr>
            <w:ins w:id="742" w:author="Huawei" w:date="2021-12-08T10:06:00Z">
              <w:r>
                <w:rPr>
                  <w:lang w:eastAsia="zh-CN"/>
                </w:rPr>
                <w:t>M</w:t>
              </w:r>
            </w:ins>
          </w:p>
        </w:tc>
        <w:tc>
          <w:tcPr>
            <w:tcW w:w="1701" w:type="dxa"/>
            <w:tcBorders>
              <w:top w:val="single" w:sz="4" w:space="0" w:color="auto"/>
              <w:left w:val="single" w:sz="4" w:space="0" w:color="auto"/>
              <w:bottom w:val="single" w:sz="4" w:space="0" w:color="auto"/>
              <w:right w:val="single" w:sz="4" w:space="0" w:color="auto"/>
            </w:tcBorders>
          </w:tcPr>
          <w:p w14:paraId="778599DB" w14:textId="77777777" w:rsidR="000A4CD5" w:rsidRDefault="000A4CD5" w:rsidP="00C81CAB">
            <w:pPr>
              <w:pStyle w:val="TAL"/>
              <w:rPr>
                <w:ins w:id="743" w:author="Huawei" w:date="2021-12-08T10:03:00Z"/>
                <w:lang w:eastAsia="zh-CN"/>
              </w:rPr>
            </w:pPr>
          </w:p>
        </w:tc>
        <w:tc>
          <w:tcPr>
            <w:tcW w:w="1559" w:type="dxa"/>
            <w:tcBorders>
              <w:top w:val="single" w:sz="4" w:space="0" w:color="auto"/>
              <w:left w:val="single" w:sz="4" w:space="0" w:color="auto"/>
              <w:bottom w:val="single" w:sz="4" w:space="0" w:color="auto"/>
              <w:right w:val="single" w:sz="4" w:space="0" w:color="auto"/>
            </w:tcBorders>
          </w:tcPr>
          <w:p w14:paraId="5B6C6530" w14:textId="77777777" w:rsidR="000A4CD5" w:rsidRPr="001B3E56" w:rsidRDefault="000A4CD5" w:rsidP="00C81CAB">
            <w:pPr>
              <w:pStyle w:val="TAL"/>
              <w:rPr>
                <w:ins w:id="744" w:author="Huawei" w:date="2021-12-08T10:03:00Z"/>
              </w:rPr>
            </w:pPr>
            <w:ins w:id="745" w:author="Huawei" w:date="2021-12-08T10:06:00Z">
              <w:r>
                <w:t>9.2.3.33</w:t>
              </w:r>
            </w:ins>
          </w:p>
        </w:tc>
        <w:tc>
          <w:tcPr>
            <w:tcW w:w="2410" w:type="dxa"/>
            <w:tcBorders>
              <w:top w:val="single" w:sz="4" w:space="0" w:color="auto"/>
              <w:left w:val="single" w:sz="4" w:space="0" w:color="auto"/>
              <w:bottom w:val="single" w:sz="4" w:space="0" w:color="auto"/>
              <w:right w:val="single" w:sz="4" w:space="0" w:color="auto"/>
            </w:tcBorders>
          </w:tcPr>
          <w:p w14:paraId="6872BB60" w14:textId="77777777" w:rsidR="000A4CD5" w:rsidRPr="001B3E56" w:rsidRDefault="000A4CD5" w:rsidP="00C81CAB">
            <w:pPr>
              <w:pStyle w:val="TAL"/>
              <w:rPr>
                <w:ins w:id="746" w:author="Huawei" w:date="2021-12-08T10:03:00Z"/>
              </w:rPr>
            </w:pPr>
          </w:p>
        </w:tc>
      </w:tr>
      <w:tr w:rsidR="000A4CD5" w:rsidRPr="001B3E56" w14:paraId="51376D3A" w14:textId="77777777" w:rsidTr="00C81CAB">
        <w:trPr>
          <w:jc w:val="center"/>
          <w:ins w:id="747" w:author="Huawei" w:date="2021-12-08T10:05:00Z"/>
        </w:trPr>
        <w:tc>
          <w:tcPr>
            <w:tcW w:w="2552" w:type="dxa"/>
            <w:tcBorders>
              <w:top w:val="single" w:sz="4" w:space="0" w:color="auto"/>
              <w:left w:val="single" w:sz="4" w:space="0" w:color="auto"/>
              <w:bottom w:val="single" w:sz="4" w:space="0" w:color="auto"/>
              <w:right w:val="single" w:sz="4" w:space="0" w:color="auto"/>
            </w:tcBorders>
          </w:tcPr>
          <w:p w14:paraId="3D96D4EF" w14:textId="77777777" w:rsidR="000A4CD5" w:rsidRPr="00FD0425" w:rsidRDefault="000A4CD5" w:rsidP="00C81CAB">
            <w:pPr>
              <w:pStyle w:val="TAL"/>
              <w:overflowPunct w:val="0"/>
              <w:autoSpaceDE w:val="0"/>
              <w:autoSpaceDN w:val="0"/>
              <w:adjustRightInd w:val="0"/>
              <w:ind w:left="227"/>
              <w:textAlignment w:val="baseline"/>
              <w:rPr>
                <w:ins w:id="748" w:author="Huawei" w:date="2021-12-08T10:05:00Z"/>
                <w:rFonts w:eastAsia="Batang"/>
                <w:lang w:eastAsia="ja-JP"/>
              </w:rPr>
            </w:pPr>
            <w:ins w:id="749" w:author="Huawei" w:date="2021-12-08T10:05:00Z">
              <w:r w:rsidRPr="00A90DB3">
                <w:rPr>
                  <w:rFonts w:eastAsia="Batang"/>
                  <w:lang w:eastAsia="ja-JP"/>
                </w:rPr>
                <w:t>&gt;&gt;</w:t>
              </w:r>
            </w:ins>
            <w:ins w:id="750" w:author="Huawei" w:date="2021-12-08T10:06:00Z">
              <w:r>
                <w:rPr>
                  <w:rFonts w:eastAsia="Batang"/>
                  <w:lang w:eastAsia="ja-JP"/>
                </w:rPr>
                <w:t xml:space="preserve">DL </w:t>
              </w:r>
              <w:proofErr w:type="spellStart"/>
              <w:r>
                <w:rPr>
                  <w:rFonts w:eastAsia="Batang"/>
                  <w:lang w:eastAsia="ja-JP"/>
                </w:rPr>
                <w:t>Xn</w:t>
              </w:r>
              <w:proofErr w:type="spellEnd"/>
              <w:r>
                <w:rPr>
                  <w:rFonts w:eastAsia="Batang"/>
                  <w:lang w:eastAsia="ja-JP"/>
                </w:rPr>
                <w:t xml:space="preserve"> UP TNL Information</w:t>
              </w:r>
            </w:ins>
          </w:p>
        </w:tc>
        <w:tc>
          <w:tcPr>
            <w:tcW w:w="1134" w:type="dxa"/>
            <w:tcBorders>
              <w:top w:val="single" w:sz="4" w:space="0" w:color="auto"/>
              <w:left w:val="single" w:sz="4" w:space="0" w:color="auto"/>
              <w:bottom w:val="single" w:sz="4" w:space="0" w:color="auto"/>
              <w:right w:val="single" w:sz="4" w:space="0" w:color="auto"/>
            </w:tcBorders>
          </w:tcPr>
          <w:p w14:paraId="5E739E8D" w14:textId="77777777" w:rsidR="000A4CD5" w:rsidRPr="001B3E56" w:rsidRDefault="000A4CD5" w:rsidP="00C81CAB">
            <w:pPr>
              <w:pStyle w:val="TAL"/>
              <w:rPr>
                <w:ins w:id="751" w:author="Huawei" w:date="2021-12-08T10:05:00Z"/>
                <w:lang w:eastAsia="zh-CN"/>
              </w:rPr>
            </w:pPr>
            <w:ins w:id="752" w:author="Huawei" w:date="2021-12-08T10:06:00Z">
              <w:r>
                <w:rPr>
                  <w:lang w:eastAsia="zh-CN"/>
                </w:rPr>
                <w:t>M</w:t>
              </w:r>
            </w:ins>
          </w:p>
        </w:tc>
        <w:tc>
          <w:tcPr>
            <w:tcW w:w="1701" w:type="dxa"/>
            <w:tcBorders>
              <w:top w:val="single" w:sz="4" w:space="0" w:color="auto"/>
              <w:left w:val="single" w:sz="4" w:space="0" w:color="auto"/>
              <w:bottom w:val="single" w:sz="4" w:space="0" w:color="auto"/>
              <w:right w:val="single" w:sz="4" w:space="0" w:color="auto"/>
            </w:tcBorders>
          </w:tcPr>
          <w:p w14:paraId="14967D3D" w14:textId="77777777" w:rsidR="000A4CD5" w:rsidRDefault="000A4CD5" w:rsidP="00C81CAB">
            <w:pPr>
              <w:pStyle w:val="TAL"/>
              <w:rPr>
                <w:ins w:id="753" w:author="Huawei" w:date="2021-12-08T10:05:00Z"/>
                <w:lang w:eastAsia="zh-CN"/>
              </w:rPr>
            </w:pPr>
          </w:p>
        </w:tc>
        <w:tc>
          <w:tcPr>
            <w:tcW w:w="1559" w:type="dxa"/>
            <w:tcBorders>
              <w:top w:val="single" w:sz="4" w:space="0" w:color="auto"/>
              <w:left w:val="single" w:sz="4" w:space="0" w:color="auto"/>
              <w:bottom w:val="single" w:sz="4" w:space="0" w:color="auto"/>
              <w:right w:val="single" w:sz="4" w:space="0" w:color="auto"/>
            </w:tcBorders>
          </w:tcPr>
          <w:p w14:paraId="6C4F43DB" w14:textId="77777777" w:rsidR="000A4CD5" w:rsidRPr="001B3E56" w:rsidRDefault="000A4CD5" w:rsidP="00C81CAB">
            <w:pPr>
              <w:pStyle w:val="TAL"/>
              <w:rPr>
                <w:ins w:id="754" w:author="Huawei" w:date="2021-12-08T10:05:00Z"/>
              </w:rPr>
            </w:pPr>
            <w:ins w:id="755" w:author="Huawei" w:date="2021-12-08T10:05:00Z">
              <w:r w:rsidRPr="00FD0425">
                <w:rPr>
                  <w:lang w:eastAsia="ja-JP"/>
                </w:rPr>
                <w:t>UP Transport Layer Information</w:t>
              </w:r>
              <w:r w:rsidRPr="00FD0425">
                <w:rPr>
                  <w:lang w:val="sv-SE" w:eastAsia="ja-JP"/>
                </w:rPr>
                <w:t xml:space="preserve"> </w:t>
              </w:r>
              <w:r w:rsidRPr="00FD0425">
                <w:rPr>
                  <w:lang w:eastAsia="ja-JP"/>
                </w:rPr>
                <w:t>9.2.3.30</w:t>
              </w:r>
            </w:ins>
          </w:p>
        </w:tc>
        <w:tc>
          <w:tcPr>
            <w:tcW w:w="2410" w:type="dxa"/>
            <w:tcBorders>
              <w:top w:val="single" w:sz="4" w:space="0" w:color="auto"/>
              <w:left w:val="single" w:sz="4" w:space="0" w:color="auto"/>
              <w:bottom w:val="single" w:sz="4" w:space="0" w:color="auto"/>
              <w:right w:val="single" w:sz="4" w:space="0" w:color="auto"/>
            </w:tcBorders>
          </w:tcPr>
          <w:p w14:paraId="37EB1954" w14:textId="77777777" w:rsidR="000A4CD5" w:rsidRPr="001B3E56" w:rsidRDefault="000A4CD5" w:rsidP="00C81CAB">
            <w:pPr>
              <w:pStyle w:val="TAL"/>
              <w:rPr>
                <w:ins w:id="756" w:author="Huawei" w:date="2021-12-08T10:05:00Z"/>
              </w:rPr>
            </w:pPr>
          </w:p>
        </w:tc>
      </w:tr>
    </w:tbl>
    <w:p w14:paraId="56662F5F" w14:textId="77777777" w:rsidR="000A4CD5" w:rsidRDefault="000A4CD5" w:rsidP="000A4CD5">
      <w:pPr>
        <w:spacing w:after="0"/>
        <w:rPr>
          <w:ins w:id="757" w:author="Huawei" w:date="2021-12-08T10:02: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A4CD5" w:rsidRPr="007E6716" w14:paraId="4FE0E62C" w14:textId="77777777" w:rsidTr="00C81CAB">
        <w:trPr>
          <w:ins w:id="758" w:author="Huawei" w:date="2021-12-08T10:02:00Z"/>
        </w:trPr>
        <w:tc>
          <w:tcPr>
            <w:tcW w:w="3686" w:type="dxa"/>
          </w:tcPr>
          <w:p w14:paraId="29343F88" w14:textId="77777777" w:rsidR="000A4CD5" w:rsidRPr="007E6716" w:rsidRDefault="000A4CD5" w:rsidP="00C81CAB">
            <w:pPr>
              <w:pStyle w:val="TAH"/>
              <w:rPr>
                <w:ins w:id="759" w:author="Huawei" w:date="2021-12-08T10:02:00Z"/>
                <w:lang w:eastAsia="ja-JP"/>
              </w:rPr>
            </w:pPr>
            <w:ins w:id="760" w:author="Huawei" w:date="2021-12-08T10:02:00Z">
              <w:r w:rsidRPr="007E6716">
                <w:rPr>
                  <w:lang w:eastAsia="ja-JP"/>
                </w:rPr>
                <w:t>Range bound</w:t>
              </w:r>
            </w:ins>
          </w:p>
        </w:tc>
        <w:tc>
          <w:tcPr>
            <w:tcW w:w="5670" w:type="dxa"/>
          </w:tcPr>
          <w:p w14:paraId="54760D16" w14:textId="77777777" w:rsidR="000A4CD5" w:rsidRPr="007E6716" w:rsidRDefault="000A4CD5" w:rsidP="00C81CAB">
            <w:pPr>
              <w:pStyle w:val="TAH"/>
              <w:rPr>
                <w:ins w:id="761" w:author="Huawei" w:date="2021-12-08T10:02:00Z"/>
                <w:lang w:eastAsia="ja-JP"/>
              </w:rPr>
            </w:pPr>
            <w:ins w:id="762" w:author="Huawei" w:date="2021-12-08T10:02:00Z">
              <w:r w:rsidRPr="007E6716">
                <w:rPr>
                  <w:lang w:eastAsia="ja-JP"/>
                </w:rPr>
                <w:t>Explanation</w:t>
              </w:r>
            </w:ins>
          </w:p>
        </w:tc>
      </w:tr>
      <w:tr w:rsidR="000A4CD5" w:rsidRPr="007E6716" w14:paraId="7C6DB1A1" w14:textId="77777777" w:rsidTr="00C81CAB">
        <w:trPr>
          <w:ins w:id="763" w:author="Huawei" w:date="2021-12-08T10:02:00Z"/>
        </w:trPr>
        <w:tc>
          <w:tcPr>
            <w:tcW w:w="3686" w:type="dxa"/>
          </w:tcPr>
          <w:p w14:paraId="01EB1662" w14:textId="77777777" w:rsidR="000A4CD5" w:rsidRPr="007E6716" w:rsidRDefault="000A4CD5" w:rsidP="00C81CAB">
            <w:pPr>
              <w:pStyle w:val="TAL"/>
              <w:rPr>
                <w:ins w:id="764" w:author="Huawei" w:date="2021-12-08T10:02:00Z"/>
                <w:lang w:eastAsia="ja-JP"/>
              </w:rPr>
            </w:pPr>
            <w:proofErr w:type="spellStart"/>
            <w:ins w:id="765" w:author="Huawei" w:date="2021-12-08T10:02:00Z">
              <w:r w:rsidRPr="007E6716">
                <w:rPr>
                  <w:lang w:eastAsia="ja-JP"/>
                </w:rPr>
                <w:t>maxnoofDRBs</w:t>
              </w:r>
              <w:proofErr w:type="spellEnd"/>
            </w:ins>
          </w:p>
        </w:tc>
        <w:tc>
          <w:tcPr>
            <w:tcW w:w="5670" w:type="dxa"/>
          </w:tcPr>
          <w:p w14:paraId="32C64C66" w14:textId="77777777" w:rsidR="000A4CD5" w:rsidRPr="007E6716" w:rsidRDefault="000A4CD5" w:rsidP="00C81CAB">
            <w:pPr>
              <w:pStyle w:val="TAL"/>
              <w:rPr>
                <w:ins w:id="766" w:author="Huawei" w:date="2021-12-08T10:02:00Z"/>
                <w:lang w:eastAsia="ja-JP"/>
              </w:rPr>
            </w:pPr>
            <w:ins w:id="767" w:author="Huawei" w:date="2021-12-08T10:02:00Z">
              <w:r w:rsidRPr="007E6716">
                <w:rPr>
                  <w:lang w:eastAsia="ja-JP"/>
                </w:rPr>
                <w:t xml:space="preserve">Maximum no. of DRBs allowed towards one UE. Value is 32. </w:t>
              </w:r>
            </w:ins>
          </w:p>
        </w:tc>
      </w:tr>
    </w:tbl>
    <w:p w14:paraId="174476C2" w14:textId="77777777" w:rsidR="000A4CD5" w:rsidRDefault="000A4CD5" w:rsidP="000A4CD5">
      <w:pPr>
        <w:spacing w:after="0"/>
        <w:rPr>
          <w:ins w:id="768" w:author="Huawei" w:date="2021-12-08T10:55:00Z"/>
        </w:rPr>
      </w:pPr>
    </w:p>
    <w:p w14:paraId="1E1A5D49" w14:textId="7766476B" w:rsidR="000A4CD5" w:rsidRPr="00FD0425" w:rsidDel="002A6FCF" w:rsidRDefault="000A4CD5" w:rsidP="000A4CD5">
      <w:pPr>
        <w:rPr>
          <w:del w:id="769" w:author="Huawei" w:date="2022-01-06T11:32:00Z"/>
        </w:rPr>
      </w:pPr>
    </w:p>
    <w:p w14:paraId="2E369B34" w14:textId="77777777" w:rsidR="002A6FCF" w:rsidRPr="00910D4E" w:rsidRDefault="002A6FCF" w:rsidP="002A6FCF">
      <w:pPr>
        <w:rPr>
          <w:rFonts w:eastAsia="Malgun Gothic"/>
          <w:color w:val="FF0000"/>
          <w:highlight w:val="yellow"/>
        </w:rPr>
      </w:pPr>
      <w:r w:rsidRPr="00910D4E">
        <w:rPr>
          <w:rFonts w:eastAsia="Malgun Gothic"/>
          <w:color w:val="FF0000"/>
          <w:highlight w:val="yellow"/>
        </w:rPr>
        <w:t xml:space="preserve">---------Start of the </w:t>
      </w:r>
      <w:r>
        <w:rPr>
          <w:rFonts w:eastAsia="Malgun Gothic"/>
          <w:color w:val="FF0000"/>
          <w:highlight w:val="yellow"/>
        </w:rPr>
        <w:t>Next</w:t>
      </w:r>
      <w:r w:rsidRPr="00910D4E">
        <w:rPr>
          <w:rFonts w:eastAsia="Malgun Gothic"/>
          <w:color w:val="FF0000"/>
          <w:highlight w:val="yellow"/>
        </w:rPr>
        <w:t xml:space="preserve"> Change---------</w:t>
      </w:r>
    </w:p>
    <w:p w14:paraId="3D66D51D" w14:textId="09F47DE4" w:rsidR="00B756E4" w:rsidRDefault="00BC1164" w:rsidP="00B756E4">
      <w:pPr>
        <w:rPr>
          <w:rFonts w:eastAsia="Malgun Gothic"/>
          <w:color w:val="FF0000"/>
          <w:highlight w:val="yellow"/>
        </w:rPr>
      </w:pPr>
      <w:r>
        <w:rPr>
          <w:rFonts w:eastAsia="Malgun Gothic"/>
          <w:color w:val="FF0000"/>
          <w:highlight w:val="yellow"/>
        </w:rPr>
        <w:t>//</w:t>
      </w:r>
      <w:r w:rsidR="00685B8C" w:rsidRPr="00BC1164">
        <w:rPr>
          <w:rFonts w:eastAsia="Malgun Gothic"/>
          <w:color w:val="FF0000"/>
          <w:highlight w:val="yellow"/>
        </w:rPr>
        <w:t>Asn.1 part to be added</w:t>
      </w:r>
      <w:r w:rsidR="00B86919">
        <w:rPr>
          <w:rFonts w:eastAsia="Malgun Gothic"/>
          <w:color w:val="FF0000"/>
          <w:highlight w:val="yellow"/>
        </w:rPr>
        <w:t xml:space="preserve"> during the meeting if </w:t>
      </w:r>
      <w:r w:rsidR="00C60D5D">
        <w:rPr>
          <w:rFonts w:eastAsia="Malgun Gothic"/>
          <w:color w:val="FF0000"/>
          <w:highlight w:val="yellow"/>
        </w:rPr>
        <w:t>solution 4 is adopted by the group</w:t>
      </w:r>
      <w:r w:rsidR="00B86919">
        <w:rPr>
          <w:rFonts w:eastAsia="Malgun Gothic"/>
          <w:color w:val="FF0000"/>
          <w:highlight w:val="yellow"/>
        </w:rPr>
        <w:t>.</w:t>
      </w:r>
    </w:p>
    <w:p w14:paraId="51760A07" w14:textId="00F26BD8" w:rsidR="00BC1164" w:rsidRPr="00BC1164" w:rsidRDefault="00BC1164" w:rsidP="00B756E4">
      <w:pPr>
        <w:rPr>
          <w:rFonts w:eastAsia="Malgun Gothic"/>
          <w:color w:val="FF0000"/>
          <w:highlight w:val="yellow"/>
        </w:rPr>
      </w:pPr>
      <w:r w:rsidRPr="00910D4E">
        <w:rPr>
          <w:rFonts w:eastAsia="Malgun Gothic"/>
          <w:color w:val="FF0000"/>
          <w:highlight w:val="yellow"/>
        </w:rPr>
        <w:t>---------</w:t>
      </w:r>
      <w:r>
        <w:rPr>
          <w:rFonts w:eastAsia="Malgun Gothic"/>
          <w:color w:val="FF0000"/>
          <w:highlight w:val="yellow"/>
        </w:rPr>
        <w:t>End</w:t>
      </w:r>
      <w:r w:rsidRPr="00910D4E">
        <w:rPr>
          <w:rFonts w:eastAsia="Malgun Gothic"/>
          <w:color w:val="FF0000"/>
          <w:highlight w:val="yellow"/>
        </w:rPr>
        <w:t xml:space="preserve"> of the Change</w:t>
      </w:r>
      <w:r>
        <w:rPr>
          <w:rFonts w:eastAsia="Malgun Gothic"/>
          <w:color w:val="FF0000"/>
          <w:highlight w:val="yellow"/>
        </w:rPr>
        <w:t>s</w:t>
      </w:r>
      <w:r w:rsidRPr="00910D4E">
        <w:rPr>
          <w:rFonts w:eastAsia="Malgun Gothic"/>
          <w:color w:val="FF0000"/>
          <w:highlight w:val="yellow"/>
        </w:rPr>
        <w:t>---------</w:t>
      </w:r>
    </w:p>
    <w:bookmarkEnd w:id="0"/>
    <w:p w14:paraId="684BD867" w14:textId="1E626DD5" w:rsidR="0044730B" w:rsidRPr="007D3E81" w:rsidRDefault="005756C9" w:rsidP="0044730B">
      <w:pPr>
        <w:pStyle w:val="Heading1"/>
        <w:rPr>
          <w:lang w:eastAsia="zh-CN"/>
        </w:rPr>
      </w:pPr>
      <w:r>
        <w:rPr>
          <w:lang w:eastAsia="zh-CN"/>
        </w:rPr>
        <w:t>3</w:t>
      </w:r>
      <w:r w:rsidR="0044730B">
        <w:rPr>
          <w:lang w:eastAsia="zh-CN"/>
        </w:rPr>
        <w:t>. TP to TS 38.425 BL CR</w:t>
      </w:r>
    </w:p>
    <w:p w14:paraId="7261F4EC" w14:textId="77777777" w:rsidR="00CE1D88" w:rsidRPr="00C84766" w:rsidRDefault="00CE1D88" w:rsidP="00CE1D88">
      <w:pPr>
        <w:pStyle w:val="Heading4"/>
      </w:pPr>
      <w:bookmarkStart w:id="770" w:name="_Toc13919467"/>
      <w:bookmarkStart w:id="771" w:name="_Toc36556053"/>
      <w:bookmarkStart w:id="772" w:name="_Toc45832995"/>
      <w:bookmarkStart w:id="773" w:name="_Toc64447474"/>
      <w:r w:rsidRPr="00C84766">
        <w:t>5.5.2.</w:t>
      </w:r>
      <w:r>
        <w:t>3</w:t>
      </w:r>
      <w:r w:rsidRPr="00C84766">
        <w:tab/>
      </w:r>
      <w:r>
        <w:t>ASSISTANCE INFORMATION</w:t>
      </w:r>
      <w:r w:rsidRPr="00A37E80">
        <w:t xml:space="preserve"> </w:t>
      </w:r>
      <w:r w:rsidRPr="00C84766">
        <w:t xml:space="preserve">DATA (PDU Type </w:t>
      </w:r>
      <w:r>
        <w:t>2</w:t>
      </w:r>
      <w:r w:rsidRPr="00C84766">
        <w:t>)</w:t>
      </w:r>
      <w:bookmarkEnd w:id="770"/>
      <w:bookmarkEnd w:id="771"/>
      <w:bookmarkEnd w:id="772"/>
      <w:bookmarkEnd w:id="773"/>
    </w:p>
    <w:p w14:paraId="32FDF1AE" w14:textId="77777777" w:rsidR="00CE1D88" w:rsidRPr="00C84766" w:rsidRDefault="00CE1D88" w:rsidP="00CE1D88">
      <w:r w:rsidRPr="00C84766">
        <w:t xml:space="preserve">This frame format is defined to allow the node hosting the NR PDCP entity to </w:t>
      </w:r>
      <w:r>
        <w:t>receive assistance information</w:t>
      </w:r>
      <w:r w:rsidRPr="00C84766">
        <w:t>.</w:t>
      </w:r>
    </w:p>
    <w:p w14:paraId="532D6212" w14:textId="77777777" w:rsidR="00CE1D88" w:rsidRPr="00C84766" w:rsidRDefault="00CE1D88" w:rsidP="00CE1D88">
      <w:r w:rsidRPr="00C84766">
        <w:t xml:space="preserve">The following shows the respective </w:t>
      </w:r>
      <w:r>
        <w:t>ASSISTANCE INFORMATION</w:t>
      </w:r>
      <w:r w:rsidRPr="00C84766">
        <w:t xml:space="preserve"> DATA</w:t>
      </w:r>
      <w:r w:rsidRPr="00C84766">
        <w:rPr>
          <w:lang w:eastAsia="zh-CN"/>
        </w:rPr>
        <w:t xml:space="preserve"> </w:t>
      </w:r>
      <w:r w:rsidRPr="00C84766">
        <w:t>frame.</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9"/>
        <w:gridCol w:w="758"/>
        <w:gridCol w:w="15"/>
        <w:gridCol w:w="761"/>
        <w:gridCol w:w="12"/>
        <w:gridCol w:w="773"/>
        <w:gridCol w:w="33"/>
        <w:gridCol w:w="740"/>
        <w:gridCol w:w="33"/>
        <w:gridCol w:w="743"/>
        <w:gridCol w:w="33"/>
        <w:gridCol w:w="1398"/>
        <w:gridCol w:w="33"/>
      </w:tblGrid>
      <w:tr w:rsidR="00CE1D88" w:rsidRPr="00C84766" w14:paraId="12BD84F9" w14:textId="77777777" w:rsidTr="00C81CAB">
        <w:trPr>
          <w:gridAfter w:val="1"/>
          <w:wAfter w:w="33" w:type="dxa"/>
          <w:cantSplit/>
        </w:trPr>
        <w:tc>
          <w:tcPr>
            <w:tcW w:w="6186" w:type="dxa"/>
            <w:gridSpan w:val="12"/>
            <w:tcBorders>
              <w:top w:val="single" w:sz="4" w:space="0" w:color="auto"/>
              <w:left w:val="single" w:sz="4" w:space="0" w:color="auto"/>
              <w:right w:val="nil"/>
            </w:tcBorders>
            <w:shd w:val="clear" w:color="auto" w:fill="D9D9D9"/>
          </w:tcPr>
          <w:p w14:paraId="0F183FC8" w14:textId="77777777" w:rsidR="00CE1D88" w:rsidRPr="00C84766" w:rsidRDefault="00CE1D88" w:rsidP="00C81CAB">
            <w:pPr>
              <w:spacing w:before="120"/>
              <w:jc w:val="center"/>
              <w:rPr>
                <w:rFonts w:ascii="Arial" w:hAnsi="Arial" w:cs="Arial"/>
                <w:sz w:val="18"/>
                <w:szCs w:val="18"/>
              </w:rPr>
            </w:pPr>
            <w:r w:rsidRPr="00C84766">
              <w:rPr>
                <w:rFonts w:ascii="Arial" w:hAnsi="Arial" w:cs="Arial"/>
                <w:sz w:val="18"/>
                <w:szCs w:val="18"/>
              </w:rPr>
              <w:t>Bits</w:t>
            </w:r>
          </w:p>
        </w:tc>
        <w:tc>
          <w:tcPr>
            <w:tcW w:w="1431" w:type="dxa"/>
            <w:gridSpan w:val="2"/>
            <w:tcBorders>
              <w:top w:val="single" w:sz="4" w:space="0" w:color="auto"/>
              <w:left w:val="single" w:sz="4" w:space="0" w:color="auto"/>
              <w:bottom w:val="nil"/>
              <w:right w:val="single" w:sz="4" w:space="0" w:color="auto"/>
            </w:tcBorders>
            <w:shd w:val="clear" w:color="auto" w:fill="D9D9D9"/>
            <w:textDirection w:val="tbRl"/>
            <w:vAlign w:val="center"/>
          </w:tcPr>
          <w:p w14:paraId="30539D12" w14:textId="77777777" w:rsidR="00CE1D88" w:rsidRPr="00C84766" w:rsidRDefault="00CE1D88" w:rsidP="00C81CAB">
            <w:pPr>
              <w:spacing w:before="120"/>
              <w:jc w:val="center"/>
              <w:rPr>
                <w:rFonts w:ascii="Arial" w:hAnsi="Arial" w:cs="Arial"/>
                <w:sz w:val="18"/>
                <w:szCs w:val="18"/>
              </w:rPr>
            </w:pPr>
            <w:r w:rsidRPr="00C84766">
              <w:rPr>
                <w:rFonts w:ascii="Arial" w:hAnsi="Arial" w:cs="Arial"/>
                <w:sz w:val="18"/>
                <w:szCs w:val="18"/>
              </w:rPr>
              <w:t>Number of Octets</w:t>
            </w:r>
          </w:p>
        </w:tc>
      </w:tr>
      <w:tr w:rsidR="00CE1D88" w:rsidRPr="00C84766" w14:paraId="077C55A6" w14:textId="77777777" w:rsidTr="00AE602D">
        <w:trPr>
          <w:cantSplit/>
        </w:trPr>
        <w:tc>
          <w:tcPr>
            <w:tcW w:w="772" w:type="dxa"/>
            <w:tcBorders>
              <w:left w:val="single" w:sz="4" w:space="0" w:color="auto"/>
              <w:bottom w:val="single" w:sz="18" w:space="0" w:color="auto"/>
            </w:tcBorders>
            <w:shd w:val="clear" w:color="auto" w:fill="D9D9D9"/>
          </w:tcPr>
          <w:p w14:paraId="0BA2F83C" w14:textId="77777777" w:rsidR="00CE1D88" w:rsidRPr="00C84766" w:rsidRDefault="00CE1D88" w:rsidP="00C81CAB">
            <w:pPr>
              <w:spacing w:before="120"/>
              <w:jc w:val="center"/>
              <w:rPr>
                <w:rFonts w:ascii="Arial" w:hAnsi="Arial" w:cs="Arial"/>
                <w:sz w:val="18"/>
                <w:szCs w:val="18"/>
              </w:rPr>
            </w:pPr>
            <w:r w:rsidRPr="00C84766">
              <w:rPr>
                <w:rFonts w:ascii="Arial" w:hAnsi="Arial" w:cs="Arial"/>
                <w:sz w:val="18"/>
                <w:szCs w:val="18"/>
              </w:rPr>
              <w:t>7</w:t>
            </w:r>
          </w:p>
        </w:tc>
        <w:tc>
          <w:tcPr>
            <w:tcW w:w="747" w:type="dxa"/>
            <w:tcBorders>
              <w:bottom w:val="single" w:sz="18" w:space="0" w:color="auto"/>
            </w:tcBorders>
            <w:shd w:val="clear" w:color="auto" w:fill="D9D9D9"/>
          </w:tcPr>
          <w:p w14:paraId="0619DCFC" w14:textId="77777777" w:rsidR="00CE1D88" w:rsidRPr="00C84766" w:rsidRDefault="00CE1D88" w:rsidP="00C81CAB">
            <w:pPr>
              <w:spacing w:before="120"/>
              <w:jc w:val="center"/>
              <w:rPr>
                <w:rFonts w:ascii="Arial" w:hAnsi="Arial" w:cs="Arial"/>
                <w:sz w:val="18"/>
                <w:szCs w:val="18"/>
              </w:rPr>
            </w:pPr>
            <w:r w:rsidRPr="00C84766">
              <w:rPr>
                <w:rFonts w:ascii="Arial" w:hAnsi="Arial" w:cs="Arial"/>
                <w:sz w:val="18"/>
                <w:szCs w:val="18"/>
              </w:rPr>
              <w:t>6</w:t>
            </w:r>
          </w:p>
        </w:tc>
        <w:tc>
          <w:tcPr>
            <w:tcW w:w="799" w:type="dxa"/>
            <w:tcBorders>
              <w:bottom w:val="single" w:sz="18" w:space="0" w:color="auto"/>
            </w:tcBorders>
            <w:shd w:val="clear" w:color="auto" w:fill="D9D9D9"/>
          </w:tcPr>
          <w:p w14:paraId="293F5217" w14:textId="77777777" w:rsidR="00CE1D88" w:rsidRPr="00C84766" w:rsidRDefault="00CE1D88" w:rsidP="00C81CAB">
            <w:pPr>
              <w:spacing w:before="120"/>
              <w:jc w:val="center"/>
              <w:rPr>
                <w:rFonts w:ascii="Arial" w:hAnsi="Arial" w:cs="Arial"/>
                <w:sz w:val="18"/>
                <w:szCs w:val="18"/>
              </w:rPr>
            </w:pPr>
            <w:r w:rsidRPr="00C84766">
              <w:rPr>
                <w:rFonts w:ascii="Arial" w:hAnsi="Arial" w:cs="Arial"/>
                <w:sz w:val="18"/>
                <w:szCs w:val="18"/>
              </w:rPr>
              <w:t>5</w:t>
            </w:r>
          </w:p>
        </w:tc>
        <w:tc>
          <w:tcPr>
            <w:tcW w:w="773" w:type="dxa"/>
            <w:gridSpan w:val="2"/>
            <w:tcBorders>
              <w:bottom w:val="single" w:sz="18" w:space="0" w:color="auto"/>
            </w:tcBorders>
            <w:shd w:val="clear" w:color="auto" w:fill="D9D9D9"/>
          </w:tcPr>
          <w:p w14:paraId="7D3D0C13" w14:textId="77777777" w:rsidR="00CE1D88" w:rsidRPr="00C84766" w:rsidRDefault="00CE1D88" w:rsidP="00C81CAB">
            <w:pPr>
              <w:spacing w:before="120"/>
              <w:jc w:val="center"/>
              <w:rPr>
                <w:rFonts w:ascii="Arial" w:hAnsi="Arial" w:cs="Arial"/>
                <w:sz w:val="18"/>
                <w:szCs w:val="18"/>
              </w:rPr>
            </w:pPr>
            <w:r w:rsidRPr="00C84766">
              <w:rPr>
                <w:rFonts w:ascii="Arial" w:hAnsi="Arial" w:cs="Arial"/>
                <w:sz w:val="18"/>
                <w:szCs w:val="18"/>
              </w:rPr>
              <w:t>4</w:t>
            </w:r>
          </w:p>
        </w:tc>
        <w:tc>
          <w:tcPr>
            <w:tcW w:w="773" w:type="dxa"/>
            <w:gridSpan w:val="2"/>
            <w:tcBorders>
              <w:bottom w:val="single" w:sz="18" w:space="0" w:color="auto"/>
            </w:tcBorders>
            <w:shd w:val="clear" w:color="auto" w:fill="D9D9D9"/>
          </w:tcPr>
          <w:p w14:paraId="2A053F4C" w14:textId="77777777" w:rsidR="00CE1D88" w:rsidRPr="00C84766" w:rsidRDefault="00CE1D88" w:rsidP="00C81CAB">
            <w:pPr>
              <w:spacing w:before="120"/>
              <w:jc w:val="center"/>
              <w:rPr>
                <w:rFonts w:ascii="Arial" w:hAnsi="Arial" w:cs="Arial"/>
                <w:sz w:val="18"/>
                <w:szCs w:val="18"/>
              </w:rPr>
            </w:pPr>
            <w:r w:rsidRPr="00C84766">
              <w:rPr>
                <w:rFonts w:ascii="Arial" w:hAnsi="Arial" w:cs="Arial"/>
                <w:sz w:val="18"/>
                <w:szCs w:val="18"/>
              </w:rPr>
              <w:t>3</w:t>
            </w:r>
          </w:p>
        </w:tc>
        <w:tc>
          <w:tcPr>
            <w:tcW w:w="806" w:type="dxa"/>
            <w:gridSpan w:val="2"/>
            <w:tcBorders>
              <w:bottom w:val="single" w:sz="18" w:space="0" w:color="auto"/>
            </w:tcBorders>
            <w:shd w:val="clear" w:color="auto" w:fill="D9D9D9"/>
          </w:tcPr>
          <w:p w14:paraId="265A0CF8" w14:textId="77777777" w:rsidR="00CE1D88" w:rsidRPr="00C84766" w:rsidRDefault="00CE1D88" w:rsidP="00C81CAB">
            <w:pPr>
              <w:spacing w:before="120"/>
              <w:jc w:val="center"/>
              <w:rPr>
                <w:rFonts w:ascii="Arial" w:hAnsi="Arial" w:cs="Arial"/>
                <w:sz w:val="18"/>
                <w:szCs w:val="18"/>
              </w:rPr>
            </w:pPr>
            <w:r w:rsidRPr="00C84766">
              <w:rPr>
                <w:rFonts w:ascii="Arial" w:hAnsi="Arial" w:cs="Arial"/>
                <w:sz w:val="18"/>
                <w:szCs w:val="18"/>
              </w:rPr>
              <w:t>2</w:t>
            </w:r>
          </w:p>
        </w:tc>
        <w:tc>
          <w:tcPr>
            <w:tcW w:w="773" w:type="dxa"/>
            <w:gridSpan w:val="2"/>
            <w:tcBorders>
              <w:bottom w:val="single" w:sz="18" w:space="0" w:color="auto"/>
            </w:tcBorders>
            <w:shd w:val="clear" w:color="auto" w:fill="D9D9D9"/>
          </w:tcPr>
          <w:p w14:paraId="67B04F12" w14:textId="77777777" w:rsidR="00CE1D88" w:rsidRPr="00C84766" w:rsidRDefault="00CE1D88" w:rsidP="00C81CAB">
            <w:pPr>
              <w:spacing w:before="120"/>
              <w:jc w:val="center"/>
              <w:rPr>
                <w:rFonts w:ascii="Arial" w:hAnsi="Arial" w:cs="Arial"/>
                <w:sz w:val="18"/>
                <w:szCs w:val="18"/>
              </w:rPr>
            </w:pPr>
            <w:r w:rsidRPr="00C84766">
              <w:rPr>
                <w:rFonts w:ascii="Arial" w:hAnsi="Arial" w:cs="Arial"/>
                <w:sz w:val="18"/>
                <w:szCs w:val="18"/>
              </w:rPr>
              <w:t>1</w:t>
            </w:r>
          </w:p>
        </w:tc>
        <w:tc>
          <w:tcPr>
            <w:tcW w:w="776" w:type="dxa"/>
            <w:gridSpan w:val="2"/>
            <w:tcBorders>
              <w:bottom w:val="single" w:sz="18" w:space="0" w:color="auto"/>
              <w:right w:val="nil"/>
            </w:tcBorders>
            <w:shd w:val="clear" w:color="auto" w:fill="D9D9D9"/>
          </w:tcPr>
          <w:p w14:paraId="71D66297" w14:textId="77777777" w:rsidR="00CE1D88" w:rsidRPr="00C84766" w:rsidRDefault="00CE1D88" w:rsidP="00C81CAB">
            <w:pPr>
              <w:spacing w:before="120"/>
              <w:jc w:val="center"/>
              <w:rPr>
                <w:rFonts w:ascii="Arial" w:hAnsi="Arial" w:cs="Arial"/>
                <w:sz w:val="18"/>
                <w:szCs w:val="18"/>
              </w:rPr>
            </w:pPr>
            <w:r w:rsidRPr="00C84766">
              <w:rPr>
                <w:rFonts w:ascii="Arial" w:hAnsi="Arial" w:cs="Arial"/>
                <w:sz w:val="18"/>
                <w:szCs w:val="18"/>
              </w:rPr>
              <w:t>0</w:t>
            </w:r>
          </w:p>
        </w:tc>
        <w:tc>
          <w:tcPr>
            <w:tcW w:w="1431" w:type="dxa"/>
            <w:gridSpan w:val="2"/>
            <w:tcBorders>
              <w:top w:val="nil"/>
              <w:left w:val="single" w:sz="4" w:space="0" w:color="auto"/>
              <w:bottom w:val="nil"/>
              <w:right w:val="single" w:sz="4" w:space="0" w:color="auto"/>
            </w:tcBorders>
            <w:shd w:val="clear" w:color="auto" w:fill="D9D9D9"/>
          </w:tcPr>
          <w:p w14:paraId="48914120" w14:textId="77777777" w:rsidR="00CE1D88" w:rsidRPr="00C84766" w:rsidRDefault="00CE1D88" w:rsidP="00C81CAB">
            <w:pPr>
              <w:spacing w:before="120"/>
              <w:jc w:val="center"/>
              <w:rPr>
                <w:rFonts w:ascii="Arial" w:hAnsi="Arial" w:cs="Arial"/>
                <w:sz w:val="18"/>
                <w:szCs w:val="18"/>
              </w:rPr>
            </w:pPr>
          </w:p>
        </w:tc>
      </w:tr>
      <w:tr w:rsidR="00CE1D88" w:rsidRPr="00C84766" w14:paraId="29D1467C" w14:textId="77777777" w:rsidTr="00AE602D">
        <w:trPr>
          <w:gridAfter w:val="1"/>
          <w:wAfter w:w="33" w:type="dxa"/>
          <w:cantSplit/>
          <w:trHeight w:val="538"/>
        </w:trPr>
        <w:tc>
          <w:tcPr>
            <w:tcW w:w="3076" w:type="dxa"/>
            <w:gridSpan w:val="4"/>
            <w:tcBorders>
              <w:top w:val="single" w:sz="18" w:space="0" w:color="auto"/>
              <w:left w:val="single" w:sz="18" w:space="0" w:color="auto"/>
              <w:bottom w:val="single" w:sz="6" w:space="0" w:color="auto"/>
              <w:right w:val="single" w:sz="18" w:space="0" w:color="auto"/>
            </w:tcBorders>
          </w:tcPr>
          <w:p w14:paraId="47EE7FCB" w14:textId="77777777" w:rsidR="00CE1D88" w:rsidRPr="00C84766" w:rsidRDefault="00CE1D88" w:rsidP="00C81CAB">
            <w:pPr>
              <w:spacing w:before="120" w:after="0"/>
              <w:jc w:val="center"/>
              <w:rPr>
                <w:rFonts w:ascii="Arial" w:hAnsi="Arial" w:cs="Arial"/>
                <w:sz w:val="18"/>
                <w:szCs w:val="18"/>
              </w:rPr>
            </w:pPr>
            <w:r w:rsidRPr="00C84766">
              <w:rPr>
                <w:rFonts w:ascii="Arial" w:hAnsi="Arial" w:cs="Arial"/>
                <w:sz w:val="18"/>
                <w:szCs w:val="18"/>
              </w:rPr>
              <w:t>PDU Type (=</w:t>
            </w:r>
            <w:r>
              <w:rPr>
                <w:rFonts w:ascii="Arial" w:hAnsi="Arial" w:cs="Arial"/>
                <w:sz w:val="18"/>
                <w:szCs w:val="18"/>
                <w:lang w:eastAsia="zh-CN"/>
              </w:rPr>
              <w:t>2</w:t>
            </w:r>
            <w:r w:rsidRPr="00C84766">
              <w:rPr>
                <w:rFonts w:ascii="Arial" w:hAnsi="Arial" w:cs="Arial"/>
                <w:sz w:val="18"/>
                <w:szCs w:val="18"/>
              </w:rPr>
              <w:t>)</w:t>
            </w:r>
          </w:p>
        </w:tc>
        <w:tc>
          <w:tcPr>
            <w:tcW w:w="776" w:type="dxa"/>
            <w:gridSpan w:val="2"/>
            <w:tcBorders>
              <w:top w:val="single" w:sz="18" w:space="0" w:color="auto"/>
              <w:left w:val="single" w:sz="18" w:space="0" w:color="auto"/>
              <w:bottom w:val="single" w:sz="18" w:space="0" w:color="auto"/>
              <w:right w:val="single" w:sz="18" w:space="0" w:color="auto"/>
            </w:tcBorders>
          </w:tcPr>
          <w:p w14:paraId="23A97B52" w14:textId="77777777" w:rsidR="00CE1D88" w:rsidRPr="00C84766" w:rsidRDefault="00CE1D88" w:rsidP="00C81CAB">
            <w:pPr>
              <w:spacing w:before="120" w:after="0"/>
              <w:jc w:val="center"/>
              <w:rPr>
                <w:rFonts w:ascii="Arial" w:hAnsi="Arial" w:cs="Arial"/>
                <w:sz w:val="18"/>
                <w:szCs w:val="18"/>
              </w:rPr>
            </w:pPr>
            <w:r>
              <w:rPr>
                <w:rFonts w:ascii="Arial" w:hAnsi="Arial" w:cs="Arial"/>
                <w:sz w:val="18"/>
                <w:szCs w:val="18"/>
              </w:rPr>
              <w:t xml:space="preserve">PDCP Dupl. Ind. </w:t>
            </w:r>
          </w:p>
        </w:tc>
        <w:tc>
          <w:tcPr>
            <w:tcW w:w="785" w:type="dxa"/>
            <w:gridSpan w:val="2"/>
            <w:tcBorders>
              <w:top w:val="single" w:sz="18" w:space="0" w:color="auto"/>
              <w:left w:val="single" w:sz="18" w:space="0" w:color="auto"/>
              <w:bottom w:val="single" w:sz="18" w:space="0" w:color="auto"/>
              <w:right w:val="single" w:sz="18" w:space="0" w:color="auto"/>
            </w:tcBorders>
          </w:tcPr>
          <w:p w14:paraId="37ECB3D5" w14:textId="77777777" w:rsidR="00CE1D88" w:rsidRPr="00C84766" w:rsidRDefault="00CE1D88" w:rsidP="00C81CAB">
            <w:pPr>
              <w:spacing w:before="120" w:after="0"/>
              <w:jc w:val="center"/>
              <w:rPr>
                <w:rFonts w:ascii="Arial" w:hAnsi="Arial" w:cs="Arial"/>
                <w:sz w:val="18"/>
                <w:szCs w:val="18"/>
              </w:rPr>
            </w:pPr>
            <w:r>
              <w:rPr>
                <w:rFonts w:ascii="Arial" w:hAnsi="Arial" w:cs="Arial"/>
                <w:sz w:val="18"/>
                <w:szCs w:val="18"/>
              </w:rPr>
              <w:t>Assistance Info. Ind.</w:t>
            </w:r>
          </w:p>
        </w:tc>
        <w:tc>
          <w:tcPr>
            <w:tcW w:w="773" w:type="dxa"/>
            <w:gridSpan w:val="2"/>
            <w:tcBorders>
              <w:top w:val="single" w:sz="18" w:space="0" w:color="auto"/>
              <w:left w:val="single" w:sz="18" w:space="0" w:color="auto"/>
              <w:bottom w:val="single" w:sz="18" w:space="0" w:color="auto"/>
              <w:right w:val="single" w:sz="18" w:space="0" w:color="auto"/>
            </w:tcBorders>
          </w:tcPr>
          <w:p w14:paraId="0EBBD151" w14:textId="77777777" w:rsidR="00CE1D88" w:rsidRPr="00C84766" w:rsidRDefault="00CE1D88" w:rsidP="00C81CAB">
            <w:pPr>
              <w:spacing w:before="120" w:after="0"/>
              <w:jc w:val="center"/>
              <w:rPr>
                <w:rFonts w:ascii="Arial" w:hAnsi="Arial" w:cs="Arial"/>
                <w:sz w:val="18"/>
                <w:szCs w:val="18"/>
              </w:rPr>
            </w:pPr>
            <w:r>
              <w:rPr>
                <w:rFonts w:ascii="Arial" w:eastAsia="宋体" w:hAnsi="Arial" w:cs="Arial"/>
                <w:sz w:val="18"/>
                <w:szCs w:val="18"/>
              </w:rPr>
              <w:t>UL Delay Ind.</w:t>
            </w:r>
          </w:p>
        </w:tc>
        <w:tc>
          <w:tcPr>
            <w:tcW w:w="776" w:type="dxa"/>
            <w:gridSpan w:val="2"/>
            <w:tcBorders>
              <w:top w:val="single" w:sz="18" w:space="0" w:color="auto"/>
              <w:left w:val="single" w:sz="18" w:space="0" w:color="auto"/>
              <w:bottom w:val="single" w:sz="18" w:space="0" w:color="auto"/>
              <w:right w:val="single" w:sz="18" w:space="0" w:color="auto"/>
            </w:tcBorders>
          </w:tcPr>
          <w:p w14:paraId="5659C938" w14:textId="77777777" w:rsidR="00CE1D88" w:rsidRPr="00C84766" w:rsidRDefault="00CE1D88" w:rsidP="00C81CAB">
            <w:pPr>
              <w:spacing w:before="120" w:after="0"/>
              <w:jc w:val="center"/>
              <w:rPr>
                <w:rFonts w:ascii="Arial" w:hAnsi="Arial" w:cs="Arial"/>
                <w:sz w:val="18"/>
                <w:szCs w:val="18"/>
              </w:rPr>
            </w:pPr>
            <w:r>
              <w:rPr>
                <w:rFonts w:ascii="Arial" w:eastAsia="宋体" w:hAnsi="Arial" w:cs="Arial"/>
                <w:sz w:val="18"/>
                <w:szCs w:val="18"/>
                <w:lang w:eastAsia="zh-CN"/>
              </w:rPr>
              <w:t>DL Delay Ind.</w:t>
            </w:r>
          </w:p>
        </w:tc>
        <w:tc>
          <w:tcPr>
            <w:tcW w:w="1431" w:type="dxa"/>
            <w:gridSpan w:val="2"/>
            <w:tcBorders>
              <w:top w:val="single" w:sz="4" w:space="0" w:color="auto"/>
              <w:left w:val="nil"/>
              <w:bottom w:val="single" w:sz="4" w:space="0" w:color="auto"/>
            </w:tcBorders>
          </w:tcPr>
          <w:p w14:paraId="4D895D68" w14:textId="77777777" w:rsidR="00CE1D88" w:rsidRPr="00C84766" w:rsidRDefault="00CE1D88" w:rsidP="00C81CAB">
            <w:pPr>
              <w:spacing w:before="120" w:after="0"/>
              <w:jc w:val="center"/>
              <w:rPr>
                <w:rFonts w:ascii="Arial" w:hAnsi="Arial" w:cs="Arial"/>
                <w:sz w:val="18"/>
                <w:szCs w:val="18"/>
              </w:rPr>
            </w:pPr>
            <w:r w:rsidRPr="00C84766">
              <w:rPr>
                <w:rFonts w:ascii="Arial" w:hAnsi="Arial" w:cs="Arial"/>
                <w:sz w:val="18"/>
                <w:szCs w:val="18"/>
              </w:rPr>
              <w:t>1</w:t>
            </w:r>
          </w:p>
        </w:tc>
      </w:tr>
      <w:tr w:rsidR="00923CDA" w:rsidRPr="00C84766" w14:paraId="078724C6" w14:textId="77777777" w:rsidTr="00AE602D">
        <w:trPr>
          <w:gridAfter w:val="1"/>
          <w:wAfter w:w="33" w:type="dxa"/>
          <w:cantSplit/>
          <w:trHeight w:val="538"/>
        </w:trPr>
        <w:tc>
          <w:tcPr>
            <w:tcW w:w="4670" w:type="dxa"/>
            <w:gridSpan w:val="9"/>
            <w:tcBorders>
              <w:top w:val="single" w:sz="18" w:space="0" w:color="auto"/>
              <w:left w:val="single" w:sz="18" w:space="0" w:color="auto"/>
              <w:bottom w:val="single" w:sz="6" w:space="0" w:color="auto"/>
              <w:right w:val="single" w:sz="18" w:space="0" w:color="auto"/>
            </w:tcBorders>
          </w:tcPr>
          <w:p w14:paraId="69B58BC7" w14:textId="77777777" w:rsidR="00923CDA" w:rsidRPr="00C84766" w:rsidRDefault="00923CDA" w:rsidP="00C81CAB">
            <w:pPr>
              <w:spacing w:before="120" w:after="0"/>
              <w:jc w:val="center"/>
              <w:rPr>
                <w:rFonts w:ascii="Arial" w:hAnsi="Arial" w:cs="Arial"/>
                <w:sz w:val="18"/>
                <w:szCs w:val="18"/>
              </w:rPr>
            </w:pPr>
            <w:r>
              <w:rPr>
                <w:rFonts w:ascii="Arial" w:hAnsi="Arial" w:cs="Arial"/>
                <w:sz w:val="18"/>
                <w:szCs w:val="18"/>
              </w:rPr>
              <w:t>Spare</w:t>
            </w:r>
          </w:p>
        </w:tc>
        <w:tc>
          <w:tcPr>
            <w:tcW w:w="740" w:type="dxa"/>
            <w:tcBorders>
              <w:top w:val="single" w:sz="18" w:space="0" w:color="auto"/>
              <w:left w:val="single" w:sz="18" w:space="0" w:color="auto"/>
              <w:bottom w:val="single" w:sz="6" w:space="0" w:color="auto"/>
              <w:right w:val="single" w:sz="18" w:space="0" w:color="auto"/>
            </w:tcBorders>
          </w:tcPr>
          <w:p w14:paraId="7B13601F" w14:textId="77777777" w:rsidR="00923CDA" w:rsidRDefault="00923CDA" w:rsidP="00C81CAB">
            <w:pPr>
              <w:spacing w:before="120" w:after="0"/>
              <w:jc w:val="center"/>
              <w:rPr>
                <w:ins w:id="774" w:author="Huawei" w:date="2021-12-14T16:56:00Z"/>
                <w:rFonts w:ascii="Arial" w:eastAsiaTheme="minorEastAsia" w:hAnsi="Arial" w:cs="Arial"/>
                <w:sz w:val="18"/>
                <w:szCs w:val="18"/>
                <w:lang w:eastAsia="zh-CN"/>
              </w:rPr>
            </w:pPr>
            <w:ins w:id="775" w:author="Huawei" w:date="2021-12-14T16:56:00Z">
              <w:r>
                <w:rPr>
                  <w:rFonts w:ascii="Arial" w:eastAsiaTheme="minorEastAsia" w:hAnsi="Arial" w:cs="Arial" w:hint="eastAsia"/>
                  <w:sz w:val="18"/>
                  <w:szCs w:val="18"/>
                  <w:lang w:eastAsia="zh-CN"/>
                </w:rPr>
                <w:t>U</w:t>
              </w:r>
              <w:r>
                <w:rPr>
                  <w:rFonts w:ascii="Arial" w:eastAsiaTheme="minorEastAsia" w:hAnsi="Arial" w:cs="Arial"/>
                  <w:sz w:val="18"/>
                  <w:szCs w:val="18"/>
                  <w:lang w:eastAsia="zh-CN"/>
                </w:rPr>
                <w:t>L</w:t>
              </w:r>
            </w:ins>
          </w:p>
          <w:p w14:paraId="3AB9517A" w14:textId="77777777" w:rsidR="00923CDA" w:rsidRDefault="00923CDA" w:rsidP="00C81CAB">
            <w:pPr>
              <w:spacing w:before="120" w:after="0"/>
              <w:jc w:val="center"/>
              <w:rPr>
                <w:ins w:id="776" w:author="Huawei" w:date="2021-12-14T16:56:00Z"/>
                <w:rFonts w:ascii="Arial" w:eastAsiaTheme="minorEastAsia" w:hAnsi="Arial" w:cs="Arial"/>
                <w:sz w:val="18"/>
                <w:szCs w:val="18"/>
                <w:lang w:eastAsia="zh-CN"/>
              </w:rPr>
            </w:pPr>
            <w:ins w:id="777" w:author="Huawei" w:date="2021-12-14T16:56:00Z">
              <w:r>
                <w:rPr>
                  <w:rFonts w:ascii="Arial" w:eastAsiaTheme="minorEastAsia" w:hAnsi="Arial" w:cs="Arial"/>
                  <w:sz w:val="18"/>
                  <w:szCs w:val="18"/>
                  <w:lang w:eastAsia="zh-CN"/>
                </w:rPr>
                <w:t>Volume</w:t>
              </w:r>
            </w:ins>
          </w:p>
          <w:p w14:paraId="5C89C582" w14:textId="2A96BC45" w:rsidR="00923CDA" w:rsidRPr="00AA21B5" w:rsidRDefault="00923CDA" w:rsidP="00C81CAB">
            <w:pPr>
              <w:spacing w:before="120" w:after="0"/>
              <w:jc w:val="center"/>
              <w:rPr>
                <w:rFonts w:ascii="Arial" w:eastAsiaTheme="minorEastAsia" w:hAnsi="Arial" w:cs="Arial"/>
                <w:sz w:val="18"/>
                <w:szCs w:val="18"/>
                <w:lang w:eastAsia="zh-CN"/>
              </w:rPr>
            </w:pPr>
            <w:ins w:id="778" w:author="Huawei" w:date="2021-12-14T16:56:00Z">
              <w:r>
                <w:rPr>
                  <w:rFonts w:ascii="Arial" w:eastAsiaTheme="minorEastAsia" w:hAnsi="Arial" w:cs="Arial"/>
                  <w:sz w:val="18"/>
                  <w:szCs w:val="18"/>
                  <w:lang w:eastAsia="zh-CN"/>
                </w:rPr>
                <w:t>Ind.</w:t>
              </w:r>
            </w:ins>
          </w:p>
        </w:tc>
        <w:tc>
          <w:tcPr>
            <w:tcW w:w="776" w:type="dxa"/>
            <w:gridSpan w:val="2"/>
            <w:tcBorders>
              <w:top w:val="single" w:sz="18" w:space="0" w:color="auto"/>
              <w:left w:val="single" w:sz="18" w:space="0" w:color="auto"/>
              <w:bottom w:val="single" w:sz="6" w:space="0" w:color="auto"/>
              <w:right w:val="single" w:sz="18" w:space="0" w:color="auto"/>
            </w:tcBorders>
          </w:tcPr>
          <w:p w14:paraId="2C6AEA7D" w14:textId="77777777" w:rsidR="00923CDA" w:rsidRPr="00C84766" w:rsidRDefault="00923CDA" w:rsidP="00C81CAB">
            <w:pPr>
              <w:spacing w:before="120" w:after="0"/>
              <w:jc w:val="center"/>
              <w:rPr>
                <w:rFonts w:ascii="Arial" w:hAnsi="Arial" w:cs="Arial"/>
                <w:sz w:val="18"/>
                <w:szCs w:val="18"/>
              </w:rPr>
            </w:pPr>
            <w:r>
              <w:rPr>
                <w:rFonts w:ascii="Arial" w:hAnsi="Arial" w:cs="Arial"/>
                <w:sz w:val="18"/>
                <w:szCs w:val="18"/>
              </w:rPr>
              <w:t xml:space="preserve">PDCP Duplication Activation Suggestion </w:t>
            </w:r>
          </w:p>
        </w:tc>
        <w:tc>
          <w:tcPr>
            <w:tcW w:w="1431" w:type="dxa"/>
            <w:gridSpan w:val="2"/>
            <w:tcBorders>
              <w:top w:val="single" w:sz="4" w:space="0" w:color="auto"/>
              <w:left w:val="nil"/>
              <w:bottom w:val="single" w:sz="4" w:space="0" w:color="auto"/>
            </w:tcBorders>
          </w:tcPr>
          <w:p w14:paraId="1CB28438" w14:textId="77777777" w:rsidR="00923CDA" w:rsidRPr="00C84766" w:rsidRDefault="00923CDA" w:rsidP="00C81CAB">
            <w:pPr>
              <w:spacing w:before="120" w:after="0"/>
              <w:jc w:val="center"/>
              <w:rPr>
                <w:rFonts w:ascii="Arial" w:hAnsi="Arial" w:cs="Arial"/>
                <w:sz w:val="18"/>
                <w:szCs w:val="18"/>
              </w:rPr>
            </w:pPr>
            <w:r>
              <w:rPr>
                <w:rFonts w:ascii="Arial" w:hAnsi="Arial" w:cs="Arial"/>
                <w:sz w:val="18"/>
                <w:szCs w:val="18"/>
              </w:rPr>
              <w:t>1</w:t>
            </w:r>
          </w:p>
        </w:tc>
      </w:tr>
      <w:tr w:rsidR="00CE1D88" w:rsidRPr="00C84766" w14:paraId="5D66DA39" w14:textId="77777777" w:rsidTr="00C81CAB">
        <w:trPr>
          <w:gridAfter w:val="1"/>
          <w:wAfter w:w="33" w:type="dxa"/>
          <w:cantSplit/>
          <w:trHeight w:val="428"/>
        </w:trPr>
        <w:tc>
          <w:tcPr>
            <w:tcW w:w="6186" w:type="dxa"/>
            <w:gridSpan w:val="12"/>
            <w:tcBorders>
              <w:top w:val="single" w:sz="6" w:space="0" w:color="auto"/>
              <w:left w:val="single" w:sz="18" w:space="0" w:color="auto"/>
              <w:bottom w:val="single" w:sz="6" w:space="0" w:color="auto"/>
              <w:right w:val="single" w:sz="18" w:space="0" w:color="auto"/>
            </w:tcBorders>
          </w:tcPr>
          <w:p w14:paraId="669A7DE5" w14:textId="77777777" w:rsidR="00CE1D88" w:rsidRDefault="00CE1D88" w:rsidP="00C81CAB">
            <w:pPr>
              <w:spacing w:before="120" w:after="0"/>
              <w:jc w:val="center"/>
              <w:rPr>
                <w:rFonts w:ascii="Arial" w:hAnsi="Arial" w:cs="Arial"/>
                <w:sz w:val="18"/>
                <w:szCs w:val="18"/>
              </w:rPr>
            </w:pPr>
            <w:r>
              <w:rPr>
                <w:rFonts w:ascii="Arial" w:hAnsi="Arial" w:cs="Arial"/>
                <w:sz w:val="18"/>
                <w:szCs w:val="18"/>
              </w:rPr>
              <w:t>Number of Assistance Information Fields</w:t>
            </w:r>
          </w:p>
        </w:tc>
        <w:tc>
          <w:tcPr>
            <w:tcW w:w="1431" w:type="dxa"/>
            <w:gridSpan w:val="2"/>
            <w:tcBorders>
              <w:left w:val="single" w:sz="18" w:space="0" w:color="auto"/>
            </w:tcBorders>
            <w:shd w:val="clear" w:color="auto" w:fill="auto"/>
          </w:tcPr>
          <w:p w14:paraId="4FDC9C59" w14:textId="77777777" w:rsidR="00CE1D88" w:rsidRDefault="00CE1D88" w:rsidP="00C81CAB">
            <w:pPr>
              <w:spacing w:before="120" w:after="0"/>
              <w:jc w:val="center"/>
              <w:rPr>
                <w:rFonts w:ascii="Arial" w:hAnsi="Arial" w:cs="Arial"/>
                <w:sz w:val="18"/>
                <w:szCs w:val="18"/>
                <w:lang w:eastAsia="zh-CN"/>
              </w:rPr>
            </w:pPr>
            <w:r>
              <w:rPr>
                <w:rFonts w:ascii="Arial" w:hAnsi="Arial" w:cs="Arial"/>
                <w:sz w:val="18"/>
                <w:szCs w:val="18"/>
                <w:lang w:eastAsia="zh-CN"/>
              </w:rPr>
              <w:t>0 or 1</w:t>
            </w:r>
          </w:p>
        </w:tc>
      </w:tr>
      <w:tr w:rsidR="00CE1D88" w:rsidRPr="00C84766" w14:paraId="37B5C330" w14:textId="77777777" w:rsidTr="00C81CAB">
        <w:trPr>
          <w:gridAfter w:val="1"/>
          <w:wAfter w:w="33" w:type="dxa"/>
          <w:cantSplit/>
          <w:trHeight w:val="473"/>
        </w:trPr>
        <w:tc>
          <w:tcPr>
            <w:tcW w:w="6186" w:type="dxa"/>
            <w:gridSpan w:val="12"/>
            <w:tcBorders>
              <w:top w:val="single" w:sz="6" w:space="0" w:color="auto"/>
              <w:left w:val="single" w:sz="18" w:space="0" w:color="auto"/>
              <w:bottom w:val="single" w:sz="6" w:space="0" w:color="auto"/>
              <w:right w:val="single" w:sz="18" w:space="0" w:color="auto"/>
            </w:tcBorders>
          </w:tcPr>
          <w:p w14:paraId="4DCE9905" w14:textId="77777777" w:rsidR="00CE1D88" w:rsidRPr="00C84766" w:rsidRDefault="00CE1D88" w:rsidP="00C81CAB">
            <w:pPr>
              <w:spacing w:before="120" w:after="0"/>
              <w:jc w:val="center"/>
              <w:rPr>
                <w:rFonts w:ascii="Arial" w:hAnsi="Arial" w:cs="Arial"/>
                <w:sz w:val="18"/>
                <w:szCs w:val="18"/>
                <w:lang w:eastAsia="zh-CN"/>
              </w:rPr>
            </w:pPr>
            <w:r>
              <w:rPr>
                <w:rFonts w:ascii="Arial" w:hAnsi="Arial" w:cs="Arial"/>
                <w:sz w:val="18"/>
                <w:szCs w:val="18"/>
                <w:lang w:eastAsia="zh-CN"/>
              </w:rPr>
              <w:t>Assistance Information Type</w:t>
            </w:r>
          </w:p>
        </w:tc>
        <w:tc>
          <w:tcPr>
            <w:tcW w:w="1431" w:type="dxa"/>
            <w:gridSpan w:val="2"/>
            <w:vMerge w:val="restart"/>
            <w:tcBorders>
              <w:left w:val="single" w:sz="18" w:space="0" w:color="auto"/>
            </w:tcBorders>
            <w:shd w:val="clear" w:color="auto" w:fill="auto"/>
          </w:tcPr>
          <w:p w14:paraId="09D12644" w14:textId="77777777" w:rsidR="00CE1D88" w:rsidRPr="00C84766" w:rsidRDefault="00CE1D88" w:rsidP="00C81CAB">
            <w:pPr>
              <w:spacing w:before="120" w:after="0"/>
              <w:jc w:val="center"/>
              <w:rPr>
                <w:rFonts w:ascii="Arial" w:hAnsi="Arial" w:cs="Arial"/>
                <w:sz w:val="18"/>
                <w:szCs w:val="18"/>
                <w:lang w:eastAsia="zh-CN"/>
              </w:rPr>
            </w:pPr>
            <w:r>
              <w:rPr>
                <w:rFonts w:ascii="Arial" w:hAnsi="Arial" w:cs="Arial"/>
                <w:sz w:val="18"/>
                <w:szCs w:val="18"/>
                <w:lang w:eastAsia="zh-CN"/>
              </w:rPr>
              <w:t xml:space="preserve">0 or  (2*Number of Assistance Info Fields </w:t>
            </w:r>
            <w:r w:rsidRPr="008A6E6A">
              <w:rPr>
                <w:rFonts w:ascii="Arial" w:hAnsi="Arial" w:cs="Arial"/>
                <w:sz w:val="18"/>
                <w:szCs w:val="18"/>
                <w:lang w:eastAsia="zh-CN"/>
              </w:rPr>
              <w:t xml:space="preserve"> + sum of Number of octets for Radio Quality Assistance Information Fields</w:t>
            </w:r>
            <w:r>
              <w:rPr>
                <w:rFonts w:ascii="Arial" w:hAnsi="Arial" w:cs="Arial"/>
                <w:sz w:val="18"/>
                <w:szCs w:val="18"/>
                <w:lang w:eastAsia="zh-CN"/>
              </w:rPr>
              <w:t>)</w:t>
            </w:r>
          </w:p>
        </w:tc>
      </w:tr>
      <w:tr w:rsidR="00CE1D88" w:rsidRPr="00C84766" w14:paraId="5082C487" w14:textId="77777777" w:rsidTr="00C81CAB">
        <w:trPr>
          <w:gridAfter w:val="1"/>
          <w:wAfter w:w="33" w:type="dxa"/>
          <w:cantSplit/>
          <w:trHeight w:val="473"/>
        </w:trPr>
        <w:tc>
          <w:tcPr>
            <w:tcW w:w="6186" w:type="dxa"/>
            <w:gridSpan w:val="12"/>
            <w:tcBorders>
              <w:top w:val="single" w:sz="6" w:space="0" w:color="auto"/>
              <w:left w:val="single" w:sz="18" w:space="0" w:color="auto"/>
              <w:bottom w:val="single" w:sz="6" w:space="0" w:color="auto"/>
              <w:right w:val="single" w:sz="18" w:space="0" w:color="auto"/>
            </w:tcBorders>
          </w:tcPr>
          <w:p w14:paraId="530DE306" w14:textId="77777777" w:rsidR="00CE1D88" w:rsidRDefault="00CE1D88" w:rsidP="00C81CAB">
            <w:pPr>
              <w:spacing w:before="120" w:after="0"/>
              <w:jc w:val="center"/>
              <w:rPr>
                <w:rFonts w:ascii="Arial" w:hAnsi="Arial" w:cs="Arial"/>
                <w:sz w:val="18"/>
                <w:szCs w:val="18"/>
                <w:lang w:eastAsia="zh-CN"/>
              </w:rPr>
            </w:pPr>
            <w:r w:rsidRPr="008A6E6A">
              <w:rPr>
                <w:rFonts w:ascii="Arial" w:hAnsi="Arial" w:cs="Arial"/>
                <w:sz w:val="18"/>
                <w:szCs w:val="18"/>
                <w:lang w:eastAsia="zh-CN"/>
              </w:rPr>
              <w:t>Number of octets for Radio Quality Assistance Information Fields</w:t>
            </w:r>
          </w:p>
        </w:tc>
        <w:tc>
          <w:tcPr>
            <w:tcW w:w="1431" w:type="dxa"/>
            <w:gridSpan w:val="2"/>
            <w:vMerge/>
            <w:tcBorders>
              <w:left w:val="single" w:sz="18" w:space="0" w:color="auto"/>
            </w:tcBorders>
            <w:shd w:val="clear" w:color="auto" w:fill="auto"/>
          </w:tcPr>
          <w:p w14:paraId="56CB4E2C" w14:textId="77777777" w:rsidR="00CE1D88" w:rsidRDefault="00CE1D88" w:rsidP="00C81CAB">
            <w:pPr>
              <w:spacing w:before="120" w:after="0"/>
              <w:jc w:val="center"/>
              <w:rPr>
                <w:rFonts w:ascii="Arial" w:hAnsi="Arial" w:cs="Arial"/>
                <w:sz w:val="18"/>
                <w:szCs w:val="18"/>
                <w:lang w:eastAsia="zh-CN"/>
              </w:rPr>
            </w:pPr>
          </w:p>
        </w:tc>
      </w:tr>
      <w:tr w:rsidR="00CE1D88" w:rsidRPr="00C84766" w14:paraId="1AA331CD" w14:textId="77777777" w:rsidTr="00C81CAB">
        <w:trPr>
          <w:gridAfter w:val="1"/>
          <w:wAfter w:w="33" w:type="dxa"/>
          <w:cantSplit/>
          <w:trHeight w:val="472"/>
        </w:trPr>
        <w:tc>
          <w:tcPr>
            <w:tcW w:w="6186" w:type="dxa"/>
            <w:gridSpan w:val="12"/>
            <w:tcBorders>
              <w:top w:val="single" w:sz="6" w:space="0" w:color="auto"/>
              <w:left w:val="single" w:sz="18" w:space="0" w:color="auto"/>
              <w:bottom w:val="single" w:sz="6" w:space="0" w:color="auto"/>
              <w:right w:val="single" w:sz="18" w:space="0" w:color="auto"/>
            </w:tcBorders>
          </w:tcPr>
          <w:p w14:paraId="43BA4104" w14:textId="77777777" w:rsidR="00CE1D88" w:rsidRDefault="00CE1D88" w:rsidP="00C81CAB">
            <w:pPr>
              <w:spacing w:before="120" w:after="0"/>
              <w:jc w:val="center"/>
              <w:rPr>
                <w:rFonts w:ascii="Arial" w:hAnsi="Arial" w:cs="Arial"/>
                <w:sz w:val="18"/>
                <w:szCs w:val="18"/>
              </w:rPr>
            </w:pPr>
            <w:r>
              <w:rPr>
                <w:rFonts w:ascii="Arial" w:hAnsi="Arial" w:cs="Arial"/>
                <w:sz w:val="18"/>
                <w:szCs w:val="18"/>
              </w:rPr>
              <w:t>Radio Quality Assistance Information</w:t>
            </w:r>
          </w:p>
        </w:tc>
        <w:tc>
          <w:tcPr>
            <w:tcW w:w="1431" w:type="dxa"/>
            <w:gridSpan w:val="2"/>
            <w:vMerge/>
            <w:tcBorders>
              <w:left w:val="single" w:sz="18" w:space="0" w:color="auto"/>
            </w:tcBorders>
            <w:shd w:val="clear" w:color="auto" w:fill="auto"/>
          </w:tcPr>
          <w:p w14:paraId="5B5D055A" w14:textId="77777777" w:rsidR="00CE1D88" w:rsidRDefault="00CE1D88" w:rsidP="00C81CAB">
            <w:pPr>
              <w:spacing w:before="120" w:after="0"/>
              <w:jc w:val="center"/>
              <w:rPr>
                <w:rFonts w:ascii="Arial" w:hAnsi="Arial" w:cs="Arial"/>
                <w:sz w:val="18"/>
                <w:szCs w:val="18"/>
                <w:lang w:eastAsia="zh-CN"/>
              </w:rPr>
            </w:pPr>
          </w:p>
        </w:tc>
      </w:tr>
      <w:tr w:rsidR="00CE1D88" w:rsidRPr="00C84766" w14:paraId="1801F50F" w14:textId="77777777" w:rsidTr="00C81CAB">
        <w:trPr>
          <w:gridAfter w:val="1"/>
          <w:wAfter w:w="33" w:type="dxa"/>
          <w:cantSplit/>
          <w:trHeight w:val="472"/>
        </w:trPr>
        <w:tc>
          <w:tcPr>
            <w:tcW w:w="6186" w:type="dxa"/>
            <w:gridSpan w:val="12"/>
            <w:tcBorders>
              <w:top w:val="single" w:sz="6" w:space="0" w:color="auto"/>
              <w:left w:val="single" w:sz="18" w:space="0" w:color="auto"/>
              <w:bottom w:val="single" w:sz="6" w:space="0" w:color="auto"/>
              <w:right w:val="single" w:sz="18" w:space="0" w:color="auto"/>
            </w:tcBorders>
          </w:tcPr>
          <w:p w14:paraId="01BA52BA" w14:textId="77777777" w:rsidR="00CE1D88" w:rsidRDefault="00CE1D88" w:rsidP="00C81CAB">
            <w:pPr>
              <w:spacing w:before="120" w:after="0"/>
              <w:jc w:val="center"/>
              <w:rPr>
                <w:rFonts w:ascii="Arial" w:hAnsi="Arial" w:cs="Arial"/>
                <w:sz w:val="18"/>
                <w:szCs w:val="18"/>
              </w:rPr>
            </w:pPr>
            <w:r>
              <w:rPr>
                <w:rFonts w:ascii="Arial" w:eastAsia="宋体" w:hAnsi="Arial" w:cs="Arial" w:hint="eastAsia"/>
                <w:sz w:val="18"/>
                <w:szCs w:val="18"/>
                <w:lang w:eastAsia="zh-CN"/>
              </w:rPr>
              <w:t>U</w:t>
            </w:r>
            <w:r>
              <w:rPr>
                <w:rFonts w:ascii="Arial" w:eastAsia="宋体" w:hAnsi="Arial" w:cs="Arial"/>
                <w:sz w:val="18"/>
                <w:szCs w:val="18"/>
                <w:lang w:eastAsia="zh-CN"/>
              </w:rPr>
              <w:t>L Delay DU Result</w:t>
            </w:r>
          </w:p>
        </w:tc>
        <w:tc>
          <w:tcPr>
            <w:tcW w:w="1431" w:type="dxa"/>
            <w:gridSpan w:val="2"/>
            <w:tcBorders>
              <w:left w:val="single" w:sz="18" w:space="0" w:color="auto"/>
            </w:tcBorders>
            <w:shd w:val="clear" w:color="auto" w:fill="auto"/>
          </w:tcPr>
          <w:p w14:paraId="64046776" w14:textId="77777777" w:rsidR="00CE1D88" w:rsidRDefault="00CE1D88" w:rsidP="00C81CAB">
            <w:pPr>
              <w:spacing w:before="120" w:after="0"/>
              <w:jc w:val="center"/>
              <w:rPr>
                <w:rFonts w:ascii="Arial" w:hAnsi="Arial" w:cs="Arial"/>
                <w:sz w:val="18"/>
                <w:szCs w:val="18"/>
                <w:lang w:eastAsia="zh-CN"/>
              </w:rPr>
            </w:pPr>
            <w:r>
              <w:rPr>
                <w:lang w:eastAsia="zh-CN"/>
              </w:rPr>
              <w:t>0 or 4</w:t>
            </w:r>
          </w:p>
        </w:tc>
      </w:tr>
      <w:tr w:rsidR="00CE1D88" w:rsidRPr="00C84766" w14:paraId="289A0638" w14:textId="77777777" w:rsidTr="00C81CAB">
        <w:trPr>
          <w:gridAfter w:val="1"/>
          <w:wAfter w:w="33" w:type="dxa"/>
          <w:cantSplit/>
          <w:trHeight w:val="472"/>
        </w:trPr>
        <w:tc>
          <w:tcPr>
            <w:tcW w:w="6186" w:type="dxa"/>
            <w:gridSpan w:val="12"/>
            <w:tcBorders>
              <w:top w:val="single" w:sz="6" w:space="0" w:color="auto"/>
              <w:left w:val="single" w:sz="18" w:space="0" w:color="auto"/>
              <w:bottom w:val="single" w:sz="6" w:space="0" w:color="auto"/>
              <w:right w:val="single" w:sz="18" w:space="0" w:color="auto"/>
            </w:tcBorders>
          </w:tcPr>
          <w:p w14:paraId="1E230D1A" w14:textId="77777777" w:rsidR="00CE1D88" w:rsidRDefault="00CE1D88" w:rsidP="00C81CAB">
            <w:pPr>
              <w:spacing w:before="120" w:after="0"/>
              <w:jc w:val="center"/>
              <w:rPr>
                <w:rFonts w:ascii="Arial" w:hAnsi="Arial" w:cs="Arial"/>
                <w:sz w:val="18"/>
                <w:szCs w:val="18"/>
              </w:rPr>
            </w:pPr>
            <w:r>
              <w:rPr>
                <w:rFonts w:ascii="Arial" w:eastAsia="宋体" w:hAnsi="Arial" w:cs="Arial"/>
                <w:sz w:val="18"/>
                <w:szCs w:val="18"/>
                <w:lang w:eastAsia="zh-CN"/>
              </w:rPr>
              <w:t>DL Delay DU Result</w:t>
            </w:r>
          </w:p>
        </w:tc>
        <w:tc>
          <w:tcPr>
            <w:tcW w:w="1431" w:type="dxa"/>
            <w:gridSpan w:val="2"/>
            <w:tcBorders>
              <w:left w:val="single" w:sz="18" w:space="0" w:color="auto"/>
            </w:tcBorders>
            <w:shd w:val="clear" w:color="auto" w:fill="auto"/>
          </w:tcPr>
          <w:p w14:paraId="41BA7151" w14:textId="77777777" w:rsidR="00CE1D88" w:rsidRDefault="00CE1D88" w:rsidP="00C81CAB">
            <w:pPr>
              <w:spacing w:before="120" w:after="0"/>
              <w:jc w:val="center"/>
              <w:rPr>
                <w:rFonts w:ascii="Arial" w:hAnsi="Arial" w:cs="Arial"/>
                <w:sz w:val="18"/>
                <w:szCs w:val="18"/>
                <w:lang w:eastAsia="zh-CN"/>
              </w:rPr>
            </w:pPr>
            <w:r>
              <w:rPr>
                <w:rFonts w:cs="Arial"/>
              </w:rPr>
              <w:t>0 or 4</w:t>
            </w:r>
          </w:p>
        </w:tc>
      </w:tr>
      <w:tr w:rsidR="00923CDA" w:rsidRPr="00C84766" w14:paraId="569B53A3" w14:textId="77777777" w:rsidTr="00C81CAB">
        <w:trPr>
          <w:gridAfter w:val="1"/>
          <w:wAfter w:w="33" w:type="dxa"/>
          <w:cantSplit/>
          <w:trHeight w:val="472"/>
          <w:ins w:id="779" w:author="Huawei" w:date="2021-12-14T16:55:00Z"/>
        </w:trPr>
        <w:tc>
          <w:tcPr>
            <w:tcW w:w="6186" w:type="dxa"/>
            <w:gridSpan w:val="12"/>
            <w:tcBorders>
              <w:top w:val="single" w:sz="6" w:space="0" w:color="auto"/>
              <w:left w:val="single" w:sz="18" w:space="0" w:color="auto"/>
              <w:bottom w:val="single" w:sz="6" w:space="0" w:color="auto"/>
              <w:right w:val="single" w:sz="18" w:space="0" w:color="auto"/>
            </w:tcBorders>
          </w:tcPr>
          <w:p w14:paraId="7927CD87" w14:textId="4482AE90" w:rsidR="00923CDA" w:rsidRDefault="00923CDA" w:rsidP="00923CDA">
            <w:pPr>
              <w:spacing w:before="120" w:after="0"/>
              <w:jc w:val="center"/>
              <w:rPr>
                <w:ins w:id="780" w:author="Huawei" w:date="2021-12-14T16:55:00Z"/>
                <w:rFonts w:ascii="Arial" w:eastAsia="宋体" w:hAnsi="Arial" w:cs="Arial"/>
                <w:sz w:val="18"/>
                <w:szCs w:val="18"/>
                <w:lang w:eastAsia="zh-CN"/>
              </w:rPr>
            </w:pPr>
            <w:ins w:id="781" w:author="Huawei" w:date="2021-12-14T16:55:00Z">
              <w:r>
                <w:rPr>
                  <w:rFonts w:ascii="Arial" w:eastAsia="宋体" w:hAnsi="Arial" w:cs="Arial" w:hint="eastAsia"/>
                  <w:sz w:val="18"/>
                  <w:szCs w:val="18"/>
                  <w:lang w:eastAsia="zh-CN"/>
                </w:rPr>
                <w:t>U</w:t>
              </w:r>
              <w:r>
                <w:rPr>
                  <w:rFonts w:ascii="Arial" w:eastAsia="宋体" w:hAnsi="Arial" w:cs="Arial"/>
                  <w:sz w:val="18"/>
                  <w:szCs w:val="18"/>
                  <w:lang w:eastAsia="zh-CN"/>
                </w:rPr>
                <w:t xml:space="preserve">L </w:t>
              </w:r>
            </w:ins>
            <w:ins w:id="782" w:author="Huawei" w:date="2021-12-14T16:56:00Z">
              <w:r>
                <w:rPr>
                  <w:rFonts w:ascii="Arial" w:eastAsia="宋体" w:hAnsi="Arial" w:cs="Arial"/>
                  <w:sz w:val="18"/>
                  <w:szCs w:val="18"/>
                  <w:lang w:eastAsia="zh-CN"/>
                </w:rPr>
                <w:t>Available D</w:t>
              </w:r>
            </w:ins>
            <w:ins w:id="783" w:author="Huawei" w:date="2021-12-14T16:55:00Z">
              <w:r>
                <w:rPr>
                  <w:rFonts w:ascii="Arial" w:eastAsia="宋体" w:hAnsi="Arial" w:cs="Arial"/>
                  <w:sz w:val="18"/>
                  <w:szCs w:val="18"/>
                  <w:lang w:eastAsia="zh-CN"/>
                </w:rPr>
                <w:t xml:space="preserve">ata </w:t>
              </w:r>
            </w:ins>
            <w:ins w:id="784" w:author="Huawei" w:date="2021-12-14T16:56:00Z">
              <w:r>
                <w:rPr>
                  <w:rFonts w:ascii="Arial" w:eastAsia="宋体" w:hAnsi="Arial" w:cs="Arial"/>
                  <w:sz w:val="18"/>
                  <w:szCs w:val="18"/>
                  <w:lang w:eastAsia="zh-CN"/>
                </w:rPr>
                <w:t>V</w:t>
              </w:r>
            </w:ins>
            <w:ins w:id="785" w:author="Huawei" w:date="2021-12-14T16:55:00Z">
              <w:r>
                <w:rPr>
                  <w:rFonts w:ascii="Arial" w:eastAsia="宋体" w:hAnsi="Arial" w:cs="Arial"/>
                  <w:sz w:val="18"/>
                  <w:szCs w:val="18"/>
                  <w:lang w:eastAsia="zh-CN"/>
                </w:rPr>
                <w:t xml:space="preserve">olume </w:t>
              </w:r>
            </w:ins>
          </w:p>
        </w:tc>
        <w:tc>
          <w:tcPr>
            <w:tcW w:w="1431" w:type="dxa"/>
            <w:gridSpan w:val="2"/>
            <w:tcBorders>
              <w:left w:val="single" w:sz="18" w:space="0" w:color="auto"/>
            </w:tcBorders>
            <w:shd w:val="clear" w:color="auto" w:fill="auto"/>
          </w:tcPr>
          <w:p w14:paraId="07049A2D" w14:textId="7DCA519F" w:rsidR="00923CDA" w:rsidRPr="00AA21B5" w:rsidRDefault="00923CDA" w:rsidP="00C81CAB">
            <w:pPr>
              <w:spacing w:before="120" w:after="0"/>
              <w:jc w:val="center"/>
              <w:rPr>
                <w:ins w:id="786" w:author="Huawei" w:date="2021-12-14T16:55:00Z"/>
                <w:rFonts w:eastAsiaTheme="minorEastAsia" w:cs="Arial"/>
                <w:lang w:eastAsia="zh-CN"/>
              </w:rPr>
            </w:pPr>
            <w:ins w:id="787" w:author="Huawei" w:date="2021-12-14T16:55:00Z">
              <w:r>
                <w:rPr>
                  <w:rFonts w:eastAsiaTheme="minorEastAsia" w:cs="Arial" w:hint="eastAsia"/>
                  <w:lang w:eastAsia="zh-CN"/>
                </w:rPr>
                <w:t>0</w:t>
              </w:r>
              <w:r>
                <w:rPr>
                  <w:rFonts w:eastAsiaTheme="minorEastAsia" w:cs="Arial"/>
                  <w:lang w:eastAsia="zh-CN"/>
                </w:rPr>
                <w:t xml:space="preserve"> or </w:t>
              </w:r>
            </w:ins>
            <w:ins w:id="788" w:author="Huawei" w:date="2021-12-14T17:00:00Z">
              <w:r w:rsidR="004165CE">
                <w:rPr>
                  <w:rFonts w:eastAsiaTheme="minorEastAsia" w:cs="Arial"/>
                  <w:lang w:eastAsia="zh-CN"/>
                </w:rPr>
                <w:t>4</w:t>
              </w:r>
            </w:ins>
          </w:p>
        </w:tc>
      </w:tr>
    </w:tbl>
    <w:p w14:paraId="37ED6B5C" w14:textId="77777777" w:rsidR="00CE1D88" w:rsidRDefault="00CE1D88" w:rsidP="00CE1D88">
      <w:pPr>
        <w:pStyle w:val="TAN"/>
      </w:pPr>
    </w:p>
    <w:p w14:paraId="2A3C7A2C" w14:textId="77777777" w:rsidR="00CE1D88" w:rsidRDefault="00CE1D88" w:rsidP="00CE1D88">
      <w:pPr>
        <w:pStyle w:val="TF"/>
      </w:pPr>
      <w:r w:rsidRPr="00C84766">
        <w:t>Figure 5.5.2.</w:t>
      </w:r>
      <w:r>
        <w:t>3</w:t>
      </w:r>
      <w:r w:rsidRPr="00C84766">
        <w:t xml:space="preserve">-1: </w:t>
      </w:r>
      <w:r>
        <w:t>ASSISTANCE INFORMATION</w:t>
      </w:r>
      <w:r w:rsidRPr="00C84766">
        <w:t xml:space="preserve"> DATA (PDU Type </w:t>
      </w:r>
      <w:r>
        <w:rPr>
          <w:lang w:eastAsia="zh-CN"/>
        </w:rPr>
        <w:t>2</w:t>
      </w:r>
      <w:r w:rsidRPr="00C84766">
        <w:t>) Format</w:t>
      </w:r>
    </w:p>
    <w:p w14:paraId="33FDF894" w14:textId="77777777" w:rsidR="001C4CFD" w:rsidRPr="00AB378E" w:rsidRDefault="001C4CFD" w:rsidP="001C4CFD">
      <w:pPr>
        <w:rPr>
          <w:color w:val="0070C0"/>
        </w:rPr>
      </w:pPr>
      <w:r w:rsidRPr="00AB378E">
        <w:rPr>
          <w:color w:val="0070C0"/>
        </w:rPr>
        <w:t>********************************</w:t>
      </w:r>
    </w:p>
    <w:p w14:paraId="3136053B" w14:textId="77777777" w:rsidR="001C4CFD" w:rsidRPr="00AB378E" w:rsidRDefault="001C4CFD" w:rsidP="001C4CFD">
      <w:pPr>
        <w:rPr>
          <w:color w:val="0070C0"/>
        </w:rPr>
      </w:pPr>
      <w:r w:rsidRPr="00AB378E">
        <w:rPr>
          <w:color w:val="0070C0"/>
        </w:rPr>
        <w:t>Skip to the next change</w:t>
      </w:r>
    </w:p>
    <w:p w14:paraId="00737C82" w14:textId="77777777" w:rsidR="001C4CFD" w:rsidRDefault="001C4CFD" w:rsidP="001C4CFD">
      <w:pPr>
        <w:rPr>
          <w:color w:val="0070C0"/>
        </w:rPr>
      </w:pPr>
      <w:r w:rsidRPr="00AB378E">
        <w:rPr>
          <w:color w:val="0070C0"/>
        </w:rPr>
        <w:t>********************************</w:t>
      </w:r>
    </w:p>
    <w:p w14:paraId="16358790" w14:textId="4A84DD09" w:rsidR="00223171" w:rsidRPr="00F76F8A" w:rsidRDefault="00223171" w:rsidP="00223171">
      <w:pPr>
        <w:pStyle w:val="Heading4"/>
        <w:rPr>
          <w:ins w:id="789" w:author="Huawei" w:date="2021-12-14T16:57:00Z"/>
          <w:rFonts w:eastAsia="MS Mincho"/>
        </w:rPr>
      </w:pPr>
      <w:bookmarkStart w:id="790" w:name="_Toc36556097"/>
      <w:bookmarkStart w:id="791" w:name="_Toc45833039"/>
      <w:bookmarkStart w:id="792" w:name="_Toc64447518"/>
      <w:ins w:id="793" w:author="Huawei" w:date="2021-12-14T16:57:00Z">
        <w:r>
          <w:rPr>
            <w:rFonts w:eastAsia="MS Mincho"/>
          </w:rPr>
          <w:t>5.5.3.xx</w:t>
        </w:r>
        <w:r w:rsidRPr="00F76F8A">
          <w:rPr>
            <w:rFonts w:eastAsia="MS Mincho"/>
          </w:rPr>
          <w:tab/>
        </w:r>
        <w:r>
          <w:rPr>
            <w:rFonts w:eastAsia="MS Mincho"/>
          </w:rPr>
          <w:t>UL Volume Indicator</w:t>
        </w:r>
        <w:bookmarkEnd w:id="790"/>
        <w:bookmarkEnd w:id="791"/>
        <w:bookmarkEnd w:id="792"/>
      </w:ins>
    </w:p>
    <w:p w14:paraId="1E9E66F2" w14:textId="6D988B57" w:rsidR="00223171" w:rsidRPr="00F76F8A" w:rsidRDefault="00223171" w:rsidP="00223171">
      <w:pPr>
        <w:rPr>
          <w:ins w:id="794" w:author="Huawei" w:date="2021-12-14T16:57:00Z"/>
          <w:rFonts w:eastAsia="宋体"/>
        </w:rPr>
      </w:pPr>
      <w:ins w:id="795" w:author="Huawei" w:date="2021-12-14T16:57:00Z">
        <w:r w:rsidRPr="00F76F8A">
          <w:rPr>
            <w:rFonts w:eastAsia="宋体"/>
            <w:b/>
          </w:rPr>
          <w:t>Description:</w:t>
        </w:r>
        <w:r w:rsidRPr="00F76F8A">
          <w:rPr>
            <w:rFonts w:eastAsia="宋体"/>
          </w:rPr>
          <w:t xml:space="preserve"> </w:t>
        </w:r>
        <w:r w:rsidRPr="000B18A8">
          <w:rPr>
            <w:rFonts w:eastAsia="宋体"/>
          </w:rPr>
          <w:t xml:space="preserve">This parameter indicates the presence of the </w:t>
        </w:r>
        <w:r>
          <w:rPr>
            <w:rFonts w:eastAsia="宋体"/>
          </w:rPr>
          <w:t xml:space="preserve">UL </w:t>
        </w:r>
      </w:ins>
      <w:ins w:id="796" w:author="Huawei" w:date="2021-12-14T16:58:00Z">
        <w:r>
          <w:rPr>
            <w:rFonts w:eastAsia="宋体"/>
          </w:rPr>
          <w:t>available Data Volume</w:t>
        </w:r>
      </w:ins>
      <w:ins w:id="797" w:author="Huawei" w:date="2021-12-14T16:57:00Z">
        <w:r w:rsidRPr="00F76F8A">
          <w:rPr>
            <w:rFonts w:eastAsia="宋体"/>
          </w:rPr>
          <w:t>.</w:t>
        </w:r>
      </w:ins>
    </w:p>
    <w:p w14:paraId="3DE01E44" w14:textId="07143E75" w:rsidR="00223171" w:rsidRPr="00F76F8A" w:rsidRDefault="00223171" w:rsidP="00223171">
      <w:pPr>
        <w:rPr>
          <w:ins w:id="798" w:author="Huawei" w:date="2021-12-14T16:57:00Z"/>
          <w:rFonts w:eastAsia="宋体"/>
        </w:rPr>
      </w:pPr>
      <w:ins w:id="799" w:author="Huawei" w:date="2021-12-14T16:57:00Z">
        <w:r w:rsidRPr="00F76F8A">
          <w:rPr>
            <w:rFonts w:eastAsia="宋体"/>
            <w:b/>
          </w:rPr>
          <w:t>Value range:</w:t>
        </w:r>
        <w:r>
          <w:rPr>
            <w:rFonts w:eastAsia="宋体"/>
          </w:rPr>
          <w:t xml:space="preserve"> </w:t>
        </w:r>
        <w:r w:rsidRPr="000B18A8">
          <w:rPr>
            <w:rFonts w:eastAsia="宋体"/>
          </w:rPr>
          <w:t xml:space="preserve">{0= </w:t>
        </w:r>
        <w:r>
          <w:rPr>
            <w:rFonts w:eastAsia="宋体"/>
          </w:rPr>
          <w:t xml:space="preserve">UL </w:t>
        </w:r>
      </w:ins>
      <w:ins w:id="800" w:author="Huawei" w:date="2021-12-14T16:58:00Z">
        <w:r>
          <w:rPr>
            <w:rFonts w:eastAsia="宋体"/>
          </w:rPr>
          <w:t>Available Data Volume</w:t>
        </w:r>
      </w:ins>
      <w:ins w:id="801" w:author="Huawei" w:date="2021-12-14T16:57:00Z">
        <w:r w:rsidRPr="000B18A8">
          <w:rPr>
            <w:rFonts w:eastAsia="宋体"/>
          </w:rPr>
          <w:t xml:space="preserve"> not present, 1= </w:t>
        </w:r>
        <w:r>
          <w:rPr>
            <w:rFonts w:eastAsia="宋体"/>
          </w:rPr>
          <w:t xml:space="preserve">UL </w:t>
        </w:r>
      </w:ins>
      <w:ins w:id="802" w:author="Huawei" w:date="2021-12-14T16:58:00Z">
        <w:r>
          <w:rPr>
            <w:rFonts w:eastAsia="宋体"/>
          </w:rPr>
          <w:t>Available Data Volume</w:t>
        </w:r>
      </w:ins>
      <w:ins w:id="803" w:author="Huawei" w:date="2021-12-14T16:57:00Z">
        <w:r>
          <w:rPr>
            <w:rFonts w:eastAsia="宋体"/>
          </w:rPr>
          <w:t xml:space="preserve"> </w:t>
        </w:r>
        <w:r w:rsidRPr="000B18A8">
          <w:rPr>
            <w:rFonts w:eastAsia="宋体"/>
          </w:rPr>
          <w:t>present}</w:t>
        </w:r>
        <w:r w:rsidRPr="00F76F8A">
          <w:rPr>
            <w:rFonts w:eastAsia="宋体"/>
          </w:rPr>
          <w:t>.</w:t>
        </w:r>
      </w:ins>
    </w:p>
    <w:p w14:paraId="59F5F410" w14:textId="77777777" w:rsidR="00223171" w:rsidRDefault="00223171" w:rsidP="00223171">
      <w:pPr>
        <w:rPr>
          <w:ins w:id="804" w:author="Huawei" w:date="2021-12-14T16:57:00Z"/>
          <w:rFonts w:eastAsia="宋体"/>
        </w:rPr>
      </w:pPr>
      <w:ins w:id="805" w:author="Huawei" w:date="2021-12-14T16:57:00Z">
        <w:r w:rsidRPr="00F76F8A">
          <w:rPr>
            <w:rFonts w:eastAsia="宋体"/>
            <w:b/>
          </w:rPr>
          <w:t>Field length:</w:t>
        </w:r>
        <w:r w:rsidRPr="00F76F8A">
          <w:rPr>
            <w:rFonts w:eastAsia="宋体"/>
          </w:rPr>
          <w:t xml:space="preserve"> 1 bit.</w:t>
        </w:r>
      </w:ins>
    </w:p>
    <w:p w14:paraId="7C981827" w14:textId="77777777" w:rsidR="0069335C" w:rsidRDefault="0069335C" w:rsidP="001551A2">
      <w:pPr>
        <w:rPr>
          <w:ins w:id="806" w:author="Huawei" w:date="2021-12-14T16:59:00Z"/>
          <w:rFonts w:eastAsiaTheme="minorEastAsia"/>
          <w:lang w:eastAsia="zh-CN"/>
        </w:rPr>
      </w:pPr>
    </w:p>
    <w:p w14:paraId="156771ED" w14:textId="2347C8C9" w:rsidR="00AD689C" w:rsidRPr="00F76F8A" w:rsidRDefault="00AD689C" w:rsidP="00AD689C">
      <w:pPr>
        <w:pStyle w:val="Heading4"/>
        <w:rPr>
          <w:ins w:id="807" w:author="Huawei" w:date="2021-12-14T16:59:00Z"/>
          <w:rFonts w:eastAsia="MS Mincho"/>
          <w:lang w:eastAsia="zh-CN"/>
        </w:rPr>
      </w:pPr>
      <w:bookmarkStart w:id="808" w:name="_Toc36556099"/>
      <w:bookmarkStart w:id="809" w:name="_Toc45833041"/>
      <w:bookmarkStart w:id="810" w:name="_Toc64447520"/>
      <w:ins w:id="811" w:author="Huawei" w:date="2021-12-14T16:59:00Z">
        <w:r w:rsidRPr="00F76F8A">
          <w:rPr>
            <w:rFonts w:eastAsia="MS Mincho"/>
          </w:rPr>
          <w:t>5.5.3.</w:t>
        </w:r>
        <w:r>
          <w:rPr>
            <w:rFonts w:eastAsia="MS Mincho"/>
          </w:rPr>
          <w:t>yy</w:t>
        </w:r>
        <w:r w:rsidRPr="00F76F8A">
          <w:rPr>
            <w:rFonts w:eastAsia="MS Mincho"/>
          </w:rPr>
          <w:tab/>
        </w:r>
        <w:r>
          <w:rPr>
            <w:rFonts w:eastAsia="MS Mincho"/>
          </w:rPr>
          <w:t>UL Available Data Volume</w:t>
        </w:r>
        <w:bookmarkEnd w:id="808"/>
        <w:bookmarkEnd w:id="809"/>
        <w:bookmarkEnd w:id="810"/>
      </w:ins>
    </w:p>
    <w:p w14:paraId="3C8A5EF3" w14:textId="39DAD032" w:rsidR="00AD689C" w:rsidRDefault="00AD689C" w:rsidP="00AD689C">
      <w:pPr>
        <w:rPr>
          <w:ins w:id="812" w:author="Huawei" w:date="2021-12-14T16:59:00Z"/>
        </w:rPr>
      </w:pPr>
      <w:ins w:id="813" w:author="Huawei" w:date="2021-12-14T16:59:00Z">
        <w:r w:rsidRPr="002F517C">
          <w:rPr>
            <w:b/>
          </w:rPr>
          <w:t>Description:</w:t>
        </w:r>
        <w:r w:rsidRPr="002F517C">
          <w:t xml:space="preserve"> </w:t>
        </w:r>
        <w:r w:rsidRPr="00C84766">
          <w:t xml:space="preserve">This </w:t>
        </w:r>
        <w:r>
          <w:t>field</w:t>
        </w:r>
        <w:r w:rsidRPr="00C84766">
          <w:t xml:space="preserve"> indicates</w:t>
        </w:r>
        <w:r>
          <w:t xml:space="preserve"> UL </w:t>
        </w:r>
      </w:ins>
      <w:ins w:id="814" w:author="Huawei" w:date="2021-12-14T17:00:00Z">
        <w:r w:rsidR="004165CE">
          <w:t>available data volume</w:t>
        </w:r>
      </w:ins>
      <w:ins w:id="815" w:author="Huawei" w:date="2021-12-14T16:59:00Z">
        <w:r>
          <w:t xml:space="preserve"> </w:t>
        </w:r>
      </w:ins>
      <w:ins w:id="816" w:author="Huawei" w:date="2021-12-14T17:03:00Z">
        <w:r w:rsidR="004165CE">
          <w:t>as whole in</w:t>
        </w:r>
      </w:ins>
      <w:ins w:id="817" w:author="Huawei" w:date="2021-12-14T16:59:00Z">
        <w:r>
          <w:t xml:space="preserve"> the </w:t>
        </w:r>
      </w:ins>
      <w:ins w:id="818" w:author="Huawei" w:date="2021-12-14T17:02:00Z">
        <w:r w:rsidR="004165CE">
          <w:t xml:space="preserve">Buffer Status Report from UE </w:t>
        </w:r>
      </w:ins>
      <w:ins w:id="819" w:author="Huawei" w:date="2021-12-14T16:59:00Z">
        <w:r>
          <w:t xml:space="preserve">over </w:t>
        </w:r>
        <w:proofErr w:type="spellStart"/>
        <w:r>
          <w:t>Uu</w:t>
        </w:r>
        <w:proofErr w:type="spellEnd"/>
        <w:r>
          <w:t xml:space="preserve"> interface. It is encoded as an Unsigned32 binary integer value.</w:t>
        </w:r>
      </w:ins>
      <w:ins w:id="820" w:author="Huawei" w:date="2022-01-07T10:13:00Z">
        <w:r w:rsidR="00A33548" w:rsidRPr="00A33548">
          <w:t xml:space="preserve"> </w:t>
        </w:r>
        <w:r w:rsidR="00A33548">
          <w:t>Value 0 indicates empty Buffer Status Report with buffer size set to 0 and can be used for terminating the SDT procedure.</w:t>
        </w:r>
      </w:ins>
    </w:p>
    <w:p w14:paraId="23695F8E" w14:textId="77777777" w:rsidR="00AD689C" w:rsidRPr="00C84766" w:rsidRDefault="00AD689C" w:rsidP="00AD689C">
      <w:pPr>
        <w:rPr>
          <w:ins w:id="821" w:author="Huawei" w:date="2021-12-14T16:59:00Z"/>
        </w:rPr>
      </w:pPr>
      <w:ins w:id="822" w:author="Huawei" w:date="2021-12-14T16:59:00Z">
        <w:r w:rsidRPr="00D94B97">
          <w:rPr>
            <w:b/>
          </w:rPr>
          <w:t>Value range:</w:t>
        </w:r>
        <w:r w:rsidRPr="00C84766">
          <w:t xml:space="preserve"> {0..2</w:t>
        </w:r>
        <w:r>
          <w:rPr>
            <w:vertAlign w:val="superscript"/>
          </w:rPr>
          <w:t>32</w:t>
        </w:r>
        <w:r w:rsidRPr="00C84766">
          <w:t>-1}.</w:t>
        </w:r>
      </w:ins>
    </w:p>
    <w:p w14:paraId="1C8384CF" w14:textId="77777777" w:rsidR="00AD689C" w:rsidRDefault="00AD689C" w:rsidP="00AD689C">
      <w:pPr>
        <w:rPr>
          <w:ins w:id="823" w:author="Huawei" w:date="2021-12-14T16:59:00Z"/>
        </w:rPr>
      </w:pPr>
      <w:ins w:id="824" w:author="Huawei" w:date="2021-12-14T16:59:00Z">
        <w:r w:rsidRPr="00D94B97">
          <w:rPr>
            <w:b/>
          </w:rPr>
          <w:t>Field length:</w:t>
        </w:r>
        <w:r w:rsidRPr="00C84766">
          <w:t xml:space="preserve"> </w:t>
        </w:r>
        <w:r>
          <w:t>4 octets.</w:t>
        </w:r>
        <w:bookmarkStart w:id="825" w:name="_GoBack"/>
        <w:bookmarkEnd w:id="825"/>
      </w:ins>
    </w:p>
    <w:p w14:paraId="76CF9A82" w14:textId="77777777" w:rsidR="00AD689C" w:rsidRPr="00AD689C" w:rsidRDefault="00AD689C" w:rsidP="001551A2">
      <w:pPr>
        <w:rPr>
          <w:ins w:id="826" w:author="Huawei" w:date="2021-10-12T20:28:00Z"/>
          <w:rFonts w:eastAsiaTheme="minorEastAsia"/>
          <w:lang w:eastAsia="zh-CN"/>
        </w:rPr>
      </w:pPr>
    </w:p>
    <w:p w14:paraId="0AB70343" w14:textId="77777777" w:rsidR="00196C65" w:rsidRPr="00AB378E" w:rsidRDefault="00196C65" w:rsidP="00196C65">
      <w:pPr>
        <w:rPr>
          <w:color w:val="0070C0"/>
        </w:rPr>
      </w:pPr>
      <w:r w:rsidRPr="00AB378E">
        <w:rPr>
          <w:color w:val="0070C0"/>
        </w:rPr>
        <w:t>********************************</w:t>
      </w:r>
    </w:p>
    <w:p w14:paraId="2A04D51E" w14:textId="77777777" w:rsidR="00196C65" w:rsidRPr="00AB378E" w:rsidRDefault="00196C65" w:rsidP="00196C65">
      <w:pPr>
        <w:rPr>
          <w:color w:val="0070C0"/>
        </w:rPr>
      </w:pPr>
      <w:r w:rsidRPr="00AB378E">
        <w:rPr>
          <w:color w:val="0070C0"/>
        </w:rPr>
        <w:t>Skip to the next change</w:t>
      </w:r>
    </w:p>
    <w:p w14:paraId="1670A715" w14:textId="77777777" w:rsidR="00196C65" w:rsidRDefault="00196C65" w:rsidP="00196C65">
      <w:pPr>
        <w:rPr>
          <w:color w:val="0070C0"/>
        </w:rPr>
      </w:pPr>
      <w:r w:rsidRPr="00AB378E">
        <w:rPr>
          <w:color w:val="0070C0"/>
        </w:rPr>
        <w:t>********************************</w:t>
      </w:r>
    </w:p>
    <w:sectPr w:rsidR="00196C65">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83CBD8" w14:textId="77777777" w:rsidR="008B76CD" w:rsidRDefault="008B76CD">
      <w:r>
        <w:separator/>
      </w:r>
    </w:p>
  </w:endnote>
  <w:endnote w:type="continuationSeparator" w:id="0">
    <w:p w14:paraId="6004454F" w14:textId="77777777" w:rsidR="008B76CD" w:rsidRDefault="008B7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4ABDC9" w14:textId="77777777" w:rsidR="001E40BE" w:rsidRDefault="001E40B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4AD21A" w14:textId="77777777" w:rsidR="008B76CD" w:rsidRDefault="008B76CD">
      <w:r>
        <w:separator/>
      </w:r>
    </w:p>
  </w:footnote>
  <w:footnote w:type="continuationSeparator" w:id="0">
    <w:p w14:paraId="6482BFE0" w14:textId="77777777" w:rsidR="008B76CD" w:rsidRDefault="008B76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 w15:restartNumberingAfterBreak="0">
    <w:nsid w:val="019142DA"/>
    <w:multiLevelType w:val="hybridMultilevel"/>
    <w:tmpl w:val="2FA65068"/>
    <w:lvl w:ilvl="0" w:tplc="F4365D7C">
      <w:start w:val="2"/>
      <w:numFmt w:val="bullet"/>
      <w:lvlText w:val="-"/>
      <w:lvlJc w:val="left"/>
      <w:pPr>
        <w:ind w:left="420" w:hanging="420"/>
      </w:pPr>
      <w:rPr>
        <w:rFonts w:ascii="Arial" w:eastAsia="Calibri"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A1202F"/>
    <w:multiLevelType w:val="hybridMultilevel"/>
    <w:tmpl w:val="6EF2CEA8"/>
    <w:lvl w:ilvl="0" w:tplc="DDAA85CA">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7"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8"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9"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10" w15:restartNumberingAfterBreak="0">
    <w:nsid w:val="1CA63ECA"/>
    <w:multiLevelType w:val="hybridMultilevel"/>
    <w:tmpl w:val="2FDEC168"/>
    <w:lvl w:ilvl="0" w:tplc="CA74570E">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2" w15:restartNumberingAfterBreak="0">
    <w:nsid w:val="267C18D0"/>
    <w:multiLevelType w:val="hybridMultilevel"/>
    <w:tmpl w:val="42587B00"/>
    <w:lvl w:ilvl="0" w:tplc="BD04ECAE">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4" w15:restartNumberingAfterBreak="0">
    <w:nsid w:val="2E8C5A59"/>
    <w:multiLevelType w:val="hybridMultilevel"/>
    <w:tmpl w:val="BABC2D32"/>
    <w:lvl w:ilvl="0" w:tplc="F4365D7C">
      <w:start w:val="2"/>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7"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2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6554FAB"/>
    <w:multiLevelType w:val="hybridMultilevel"/>
    <w:tmpl w:val="2C6CAC70"/>
    <w:lvl w:ilvl="0" w:tplc="C4F46E0C">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4" w15:restartNumberingAfterBreak="0">
    <w:nsid w:val="588419C7"/>
    <w:multiLevelType w:val="hybridMultilevel"/>
    <w:tmpl w:val="16FC4106"/>
    <w:lvl w:ilvl="0" w:tplc="23525AE0">
      <w:numFmt w:val="bullet"/>
      <w:lvlText w:val="-"/>
      <w:lvlJc w:val="left"/>
      <w:pPr>
        <w:ind w:left="704" w:hanging="420"/>
      </w:pPr>
      <w:rPr>
        <w:rFonts w:ascii="Arial" w:eastAsia="MS Mincho" w:hAnsi="Arial" w:cs="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9A26574"/>
    <w:multiLevelType w:val="hybridMultilevel"/>
    <w:tmpl w:val="40EAB612"/>
    <w:lvl w:ilvl="0" w:tplc="79F89F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B5E6317"/>
    <w:multiLevelType w:val="hybridMultilevel"/>
    <w:tmpl w:val="E11C8750"/>
    <w:lvl w:ilvl="0" w:tplc="120A8B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8"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9" w15:restartNumberingAfterBreak="0">
    <w:nsid w:val="645615E4"/>
    <w:multiLevelType w:val="hybridMultilevel"/>
    <w:tmpl w:val="704C791C"/>
    <w:lvl w:ilvl="0" w:tplc="6C42B3EE">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31" w15:restartNumberingAfterBreak="0">
    <w:nsid w:val="6A701EF7"/>
    <w:multiLevelType w:val="hybridMultilevel"/>
    <w:tmpl w:val="5DF04D3C"/>
    <w:lvl w:ilvl="0" w:tplc="CA74570E">
      <w:start w:val="5"/>
      <w:numFmt w:val="bullet"/>
      <w:lvlText w:val="-"/>
      <w:lvlJc w:val="left"/>
      <w:pPr>
        <w:ind w:left="698" w:hanging="420"/>
      </w:pPr>
      <w:rPr>
        <w:rFonts w:ascii="Times New Roman" w:eastAsia="宋体" w:hAnsi="Times New Roman" w:cs="Times New Roman" w:hint="default"/>
      </w:rPr>
    </w:lvl>
    <w:lvl w:ilvl="1" w:tplc="04090003" w:tentative="1">
      <w:start w:val="1"/>
      <w:numFmt w:val="bullet"/>
      <w:lvlText w:val=""/>
      <w:lvlJc w:val="left"/>
      <w:pPr>
        <w:ind w:left="1118" w:hanging="420"/>
      </w:pPr>
      <w:rPr>
        <w:rFonts w:ascii="Wingdings" w:hAnsi="Wingdings" w:hint="default"/>
      </w:rPr>
    </w:lvl>
    <w:lvl w:ilvl="2" w:tplc="04090005" w:tentative="1">
      <w:start w:val="1"/>
      <w:numFmt w:val="bullet"/>
      <w:lvlText w:val=""/>
      <w:lvlJc w:val="left"/>
      <w:pPr>
        <w:ind w:left="1538" w:hanging="420"/>
      </w:pPr>
      <w:rPr>
        <w:rFonts w:ascii="Wingdings" w:hAnsi="Wingdings" w:hint="default"/>
      </w:rPr>
    </w:lvl>
    <w:lvl w:ilvl="3" w:tplc="04090001" w:tentative="1">
      <w:start w:val="1"/>
      <w:numFmt w:val="bullet"/>
      <w:lvlText w:val=""/>
      <w:lvlJc w:val="left"/>
      <w:pPr>
        <w:ind w:left="1958" w:hanging="420"/>
      </w:pPr>
      <w:rPr>
        <w:rFonts w:ascii="Wingdings" w:hAnsi="Wingdings" w:hint="default"/>
      </w:rPr>
    </w:lvl>
    <w:lvl w:ilvl="4" w:tplc="04090003" w:tentative="1">
      <w:start w:val="1"/>
      <w:numFmt w:val="bullet"/>
      <w:lvlText w:val=""/>
      <w:lvlJc w:val="left"/>
      <w:pPr>
        <w:ind w:left="2378" w:hanging="420"/>
      </w:pPr>
      <w:rPr>
        <w:rFonts w:ascii="Wingdings" w:hAnsi="Wingdings" w:hint="default"/>
      </w:rPr>
    </w:lvl>
    <w:lvl w:ilvl="5" w:tplc="04090005" w:tentative="1">
      <w:start w:val="1"/>
      <w:numFmt w:val="bullet"/>
      <w:lvlText w:val=""/>
      <w:lvlJc w:val="left"/>
      <w:pPr>
        <w:ind w:left="2798" w:hanging="420"/>
      </w:pPr>
      <w:rPr>
        <w:rFonts w:ascii="Wingdings" w:hAnsi="Wingdings" w:hint="default"/>
      </w:rPr>
    </w:lvl>
    <w:lvl w:ilvl="6" w:tplc="04090001" w:tentative="1">
      <w:start w:val="1"/>
      <w:numFmt w:val="bullet"/>
      <w:lvlText w:val=""/>
      <w:lvlJc w:val="left"/>
      <w:pPr>
        <w:ind w:left="3218" w:hanging="420"/>
      </w:pPr>
      <w:rPr>
        <w:rFonts w:ascii="Wingdings" w:hAnsi="Wingdings" w:hint="default"/>
      </w:rPr>
    </w:lvl>
    <w:lvl w:ilvl="7" w:tplc="04090003" w:tentative="1">
      <w:start w:val="1"/>
      <w:numFmt w:val="bullet"/>
      <w:lvlText w:val=""/>
      <w:lvlJc w:val="left"/>
      <w:pPr>
        <w:ind w:left="3638" w:hanging="420"/>
      </w:pPr>
      <w:rPr>
        <w:rFonts w:ascii="Wingdings" w:hAnsi="Wingdings" w:hint="default"/>
      </w:rPr>
    </w:lvl>
    <w:lvl w:ilvl="8" w:tplc="04090005" w:tentative="1">
      <w:start w:val="1"/>
      <w:numFmt w:val="bullet"/>
      <w:lvlText w:val=""/>
      <w:lvlJc w:val="left"/>
      <w:pPr>
        <w:ind w:left="4058" w:hanging="420"/>
      </w:pPr>
      <w:rPr>
        <w:rFonts w:ascii="Wingdings" w:hAnsi="Wingdings" w:hint="default"/>
      </w:rPr>
    </w:lvl>
  </w:abstractNum>
  <w:abstractNum w:abstractNumId="32" w15:restartNumberingAfterBreak="0">
    <w:nsid w:val="75F80CDA"/>
    <w:multiLevelType w:val="multilevel"/>
    <w:tmpl w:val="75F80CDA"/>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3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4"/>
  </w:num>
  <w:num w:numId="3">
    <w:abstractNumId w:val="33"/>
  </w:num>
  <w:num w:numId="4">
    <w:abstractNumId w:val="34"/>
  </w:num>
  <w:num w:numId="5">
    <w:abstractNumId w:val="27"/>
  </w:num>
  <w:num w:numId="6">
    <w:abstractNumId w:val="3"/>
  </w:num>
  <w:num w:numId="7">
    <w:abstractNumId w:val="8"/>
  </w:num>
  <w:num w:numId="8">
    <w:abstractNumId w:val="18"/>
  </w:num>
  <w:num w:numId="9">
    <w:abstractNumId w:val="20"/>
  </w:num>
  <w:num w:numId="10">
    <w:abstractNumId w:val="19"/>
  </w:num>
  <w:num w:numId="11">
    <w:abstractNumId w:val="16"/>
  </w:num>
  <w:num w:numId="12">
    <w:abstractNumId w:val="30"/>
  </w:num>
  <w:num w:numId="13">
    <w:abstractNumId w:val="9"/>
  </w:num>
  <w:num w:numId="14">
    <w:abstractNumId w:val="23"/>
  </w:num>
  <w:num w:numId="15">
    <w:abstractNumId w:val="28"/>
  </w:num>
  <w:num w:numId="16">
    <w:abstractNumId w:val="11"/>
  </w:num>
  <w:num w:numId="17">
    <w:abstractNumId w:val="6"/>
  </w:num>
  <w:num w:numId="18">
    <w:abstractNumId w:val="13"/>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7"/>
  </w:num>
  <w:num w:numId="30">
    <w:abstractNumId w:val="4"/>
  </w:num>
  <w:num w:numId="31">
    <w:abstractNumId w:val="4"/>
  </w:num>
  <w:num w:numId="32">
    <w:abstractNumId w:val="15"/>
  </w:num>
  <w:num w:numId="33">
    <w:abstractNumId w:val="15"/>
  </w:num>
  <w:num w:numId="34">
    <w:abstractNumId w:val="15"/>
  </w:num>
  <w:num w:numId="35">
    <w:abstractNumId w:val="17"/>
  </w:num>
  <w:num w:numId="36">
    <w:abstractNumId w:val="14"/>
  </w:num>
  <w:num w:numId="37">
    <w:abstractNumId w:val="26"/>
  </w:num>
  <w:num w:numId="38">
    <w:abstractNumId w:val="25"/>
  </w:num>
  <w:num w:numId="39">
    <w:abstractNumId w:val="22"/>
  </w:num>
  <w:num w:numId="40">
    <w:abstractNumId w:val="1"/>
  </w:num>
  <w:num w:numId="41">
    <w:abstractNumId w:val="32"/>
  </w:num>
  <w:num w:numId="42">
    <w:abstractNumId w:val="29"/>
  </w:num>
  <w:num w:numId="43">
    <w:abstractNumId w:val="2"/>
  </w:num>
  <w:num w:numId="44">
    <w:abstractNumId w:val="12"/>
  </w:num>
  <w:num w:numId="45">
    <w:abstractNumId w:val="10"/>
  </w:num>
  <w:num w:numId="46">
    <w:abstractNumId w:val="31"/>
  </w:num>
  <w:num w:numId="47">
    <w:abstractNumId w:val="24"/>
  </w:num>
  <w:num w:numId="48">
    <w:abstractNumId w:val="0"/>
  </w:num>
  <w:num w:numId="49">
    <w:abstractNumId w:val="21"/>
  </w:num>
  <w:num w:numId="50">
    <w:abstractNumId w:val="20"/>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1C59"/>
    <w:rsid w:val="00002862"/>
    <w:rsid w:val="00002C5F"/>
    <w:rsid w:val="00003904"/>
    <w:rsid w:val="00003DF6"/>
    <w:rsid w:val="00003FCF"/>
    <w:rsid w:val="000044DA"/>
    <w:rsid w:val="0000613E"/>
    <w:rsid w:val="000062C0"/>
    <w:rsid w:val="000068C4"/>
    <w:rsid w:val="00006AA0"/>
    <w:rsid w:val="00010874"/>
    <w:rsid w:val="000110CA"/>
    <w:rsid w:val="00011674"/>
    <w:rsid w:val="000118F6"/>
    <w:rsid w:val="00013CB8"/>
    <w:rsid w:val="00014343"/>
    <w:rsid w:val="0001447D"/>
    <w:rsid w:val="00014D1E"/>
    <w:rsid w:val="00015330"/>
    <w:rsid w:val="0001565F"/>
    <w:rsid w:val="0001701A"/>
    <w:rsid w:val="00017C43"/>
    <w:rsid w:val="000205C0"/>
    <w:rsid w:val="00020BFF"/>
    <w:rsid w:val="00022185"/>
    <w:rsid w:val="000224E8"/>
    <w:rsid w:val="00022E4A"/>
    <w:rsid w:val="00023E5C"/>
    <w:rsid w:val="00024699"/>
    <w:rsid w:val="00024D76"/>
    <w:rsid w:val="00025434"/>
    <w:rsid w:val="0002747B"/>
    <w:rsid w:val="00031567"/>
    <w:rsid w:val="00032AB8"/>
    <w:rsid w:val="0003419C"/>
    <w:rsid w:val="000346B7"/>
    <w:rsid w:val="000357E9"/>
    <w:rsid w:val="00036CDA"/>
    <w:rsid w:val="00037B33"/>
    <w:rsid w:val="00037CC8"/>
    <w:rsid w:val="00040B64"/>
    <w:rsid w:val="0004127F"/>
    <w:rsid w:val="000421C4"/>
    <w:rsid w:val="00043BC5"/>
    <w:rsid w:val="000442D9"/>
    <w:rsid w:val="00044562"/>
    <w:rsid w:val="000460B7"/>
    <w:rsid w:val="000468A5"/>
    <w:rsid w:val="00047A86"/>
    <w:rsid w:val="00047D2B"/>
    <w:rsid w:val="000502EF"/>
    <w:rsid w:val="0005055D"/>
    <w:rsid w:val="0005178E"/>
    <w:rsid w:val="00052018"/>
    <w:rsid w:val="000520DD"/>
    <w:rsid w:val="000532EB"/>
    <w:rsid w:val="0005476A"/>
    <w:rsid w:val="00054CEB"/>
    <w:rsid w:val="00056F76"/>
    <w:rsid w:val="00057F83"/>
    <w:rsid w:val="00061790"/>
    <w:rsid w:val="00061B84"/>
    <w:rsid w:val="000622D3"/>
    <w:rsid w:val="00062A3B"/>
    <w:rsid w:val="00064173"/>
    <w:rsid w:val="000648CF"/>
    <w:rsid w:val="00064C9B"/>
    <w:rsid w:val="000655EF"/>
    <w:rsid w:val="00070CDD"/>
    <w:rsid w:val="00072EDF"/>
    <w:rsid w:val="000737BB"/>
    <w:rsid w:val="00073C97"/>
    <w:rsid w:val="00075247"/>
    <w:rsid w:val="000769B6"/>
    <w:rsid w:val="00076E9F"/>
    <w:rsid w:val="00081905"/>
    <w:rsid w:val="00081C37"/>
    <w:rsid w:val="00081C5F"/>
    <w:rsid w:val="000824CF"/>
    <w:rsid w:val="00083024"/>
    <w:rsid w:val="000832CF"/>
    <w:rsid w:val="00083842"/>
    <w:rsid w:val="000843D9"/>
    <w:rsid w:val="000848EE"/>
    <w:rsid w:val="00084F0C"/>
    <w:rsid w:val="00084F5E"/>
    <w:rsid w:val="00085DF3"/>
    <w:rsid w:val="00086B0D"/>
    <w:rsid w:val="00086B96"/>
    <w:rsid w:val="00091874"/>
    <w:rsid w:val="000918C5"/>
    <w:rsid w:val="00091B24"/>
    <w:rsid w:val="00093E22"/>
    <w:rsid w:val="00094829"/>
    <w:rsid w:val="0009762D"/>
    <w:rsid w:val="00097964"/>
    <w:rsid w:val="00097992"/>
    <w:rsid w:val="00097FD1"/>
    <w:rsid w:val="000A10EB"/>
    <w:rsid w:val="000A151F"/>
    <w:rsid w:val="000A1D14"/>
    <w:rsid w:val="000A2D64"/>
    <w:rsid w:val="000A3769"/>
    <w:rsid w:val="000A394F"/>
    <w:rsid w:val="000A3CD7"/>
    <w:rsid w:val="000A4C5A"/>
    <w:rsid w:val="000A4CD5"/>
    <w:rsid w:val="000A64BE"/>
    <w:rsid w:val="000A689D"/>
    <w:rsid w:val="000A689E"/>
    <w:rsid w:val="000A6CBD"/>
    <w:rsid w:val="000B13E4"/>
    <w:rsid w:val="000B48A6"/>
    <w:rsid w:val="000B4B4A"/>
    <w:rsid w:val="000B4C32"/>
    <w:rsid w:val="000B54C1"/>
    <w:rsid w:val="000B5774"/>
    <w:rsid w:val="000B5F7E"/>
    <w:rsid w:val="000B78CC"/>
    <w:rsid w:val="000C00E1"/>
    <w:rsid w:val="000C0C7C"/>
    <w:rsid w:val="000C1A49"/>
    <w:rsid w:val="000C1E90"/>
    <w:rsid w:val="000C3C2E"/>
    <w:rsid w:val="000C42DD"/>
    <w:rsid w:val="000C4E93"/>
    <w:rsid w:val="000C69BB"/>
    <w:rsid w:val="000C6C31"/>
    <w:rsid w:val="000C6CBB"/>
    <w:rsid w:val="000C6D76"/>
    <w:rsid w:val="000C6E31"/>
    <w:rsid w:val="000C7168"/>
    <w:rsid w:val="000D0344"/>
    <w:rsid w:val="000D3B23"/>
    <w:rsid w:val="000D468C"/>
    <w:rsid w:val="000D5EC9"/>
    <w:rsid w:val="000D6F4F"/>
    <w:rsid w:val="000D7D7E"/>
    <w:rsid w:val="000E02F8"/>
    <w:rsid w:val="000E09BD"/>
    <w:rsid w:val="000E13C9"/>
    <w:rsid w:val="000E301C"/>
    <w:rsid w:val="000E3370"/>
    <w:rsid w:val="000E33C3"/>
    <w:rsid w:val="000E4329"/>
    <w:rsid w:val="000E558F"/>
    <w:rsid w:val="000E7C81"/>
    <w:rsid w:val="000F025B"/>
    <w:rsid w:val="000F1FC4"/>
    <w:rsid w:val="000F446E"/>
    <w:rsid w:val="000F5047"/>
    <w:rsid w:val="000F6965"/>
    <w:rsid w:val="000F6E6D"/>
    <w:rsid w:val="000F6FD8"/>
    <w:rsid w:val="000F7A9D"/>
    <w:rsid w:val="000F7B91"/>
    <w:rsid w:val="00100151"/>
    <w:rsid w:val="00100609"/>
    <w:rsid w:val="00100BFE"/>
    <w:rsid w:val="00101C00"/>
    <w:rsid w:val="00101C0B"/>
    <w:rsid w:val="001024B9"/>
    <w:rsid w:val="00102F31"/>
    <w:rsid w:val="001053B5"/>
    <w:rsid w:val="0010634F"/>
    <w:rsid w:val="0010710E"/>
    <w:rsid w:val="00107EFF"/>
    <w:rsid w:val="00107FF6"/>
    <w:rsid w:val="00110973"/>
    <w:rsid w:val="00110CE9"/>
    <w:rsid w:val="001119E6"/>
    <w:rsid w:val="00112C1D"/>
    <w:rsid w:val="001133CF"/>
    <w:rsid w:val="00113571"/>
    <w:rsid w:val="00114EB0"/>
    <w:rsid w:val="001177F1"/>
    <w:rsid w:val="00117B42"/>
    <w:rsid w:val="00117E84"/>
    <w:rsid w:val="00121CA2"/>
    <w:rsid w:val="00121FC2"/>
    <w:rsid w:val="0012227B"/>
    <w:rsid w:val="001227E7"/>
    <w:rsid w:val="0012492F"/>
    <w:rsid w:val="00125A22"/>
    <w:rsid w:val="00126539"/>
    <w:rsid w:val="00126BF7"/>
    <w:rsid w:val="0012765D"/>
    <w:rsid w:val="0013091C"/>
    <w:rsid w:val="00130C8A"/>
    <w:rsid w:val="001312D1"/>
    <w:rsid w:val="0013156C"/>
    <w:rsid w:val="00131814"/>
    <w:rsid w:val="00131D56"/>
    <w:rsid w:val="00131EA5"/>
    <w:rsid w:val="0013204A"/>
    <w:rsid w:val="00132625"/>
    <w:rsid w:val="001332E1"/>
    <w:rsid w:val="00135B09"/>
    <w:rsid w:val="00140232"/>
    <w:rsid w:val="0014087A"/>
    <w:rsid w:val="00141333"/>
    <w:rsid w:val="001418F1"/>
    <w:rsid w:val="00141D60"/>
    <w:rsid w:val="00141DD6"/>
    <w:rsid w:val="00144AA6"/>
    <w:rsid w:val="0014638D"/>
    <w:rsid w:val="001507A2"/>
    <w:rsid w:val="0015093A"/>
    <w:rsid w:val="00150FD5"/>
    <w:rsid w:val="00152608"/>
    <w:rsid w:val="00153C24"/>
    <w:rsid w:val="00154BAF"/>
    <w:rsid w:val="001551A2"/>
    <w:rsid w:val="0015526C"/>
    <w:rsid w:val="00157372"/>
    <w:rsid w:val="0016006A"/>
    <w:rsid w:val="0016044E"/>
    <w:rsid w:val="00160DF5"/>
    <w:rsid w:val="00162474"/>
    <w:rsid w:val="0016338F"/>
    <w:rsid w:val="001636D5"/>
    <w:rsid w:val="00163EEC"/>
    <w:rsid w:val="00164905"/>
    <w:rsid w:val="00165014"/>
    <w:rsid w:val="001679FD"/>
    <w:rsid w:val="0017100B"/>
    <w:rsid w:val="00171276"/>
    <w:rsid w:val="00171731"/>
    <w:rsid w:val="00171F68"/>
    <w:rsid w:val="00173D32"/>
    <w:rsid w:val="001743F8"/>
    <w:rsid w:val="00177369"/>
    <w:rsid w:val="001775C4"/>
    <w:rsid w:val="001778DC"/>
    <w:rsid w:val="00177ED9"/>
    <w:rsid w:val="0018017B"/>
    <w:rsid w:val="00181069"/>
    <w:rsid w:val="00184EF7"/>
    <w:rsid w:val="00185210"/>
    <w:rsid w:val="00185A40"/>
    <w:rsid w:val="001860A0"/>
    <w:rsid w:val="0019227A"/>
    <w:rsid w:val="00195650"/>
    <w:rsid w:val="00196C65"/>
    <w:rsid w:val="001971AC"/>
    <w:rsid w:val="001977C8"/>
    <w:rsid w:val="00197C7B"/>
    <w:rsid w:val="001A04FC"/>
    <w:rsid w:val="001A1B88"/>
    <w:rsid w:val="001A1F92"/>
    <w:rsid w:val="001A2382"/>
    <w:rsid w:val="001A34F0"/>
    <w:rsid w:val="001A38C1"/>
    <w:rsid w:val="001A68F4"/>
    <w:rsid w:val="001A6CB0"/>
    <w:rsid w:val="001B0CBE"/>
    <w:rsid w:val="001B1D9D"/>
    <w:rsid w:val="001B1FB4"/>
    <w:rsid w:val="001B203C"/>
    <w:rsid w:val="001B2FCB"/>
    <w:rsid w:val="001B3D7B"/>
    <w:rsid w:val="001B415E"/>
    <w:rsid w:val="001B4C1F"/>
    <w:rsid w:val="001B511A"/>
    <w:rsid w:val="001B57B0"/>
    <w:rsid w:val="001B627C"/>
    <w:rsid w:val="001B6380"/>
    <w:rsid w:val="001B6CDE"/>
    <w:rsid w:val="001B7CA3"/>
    <w:rsid w:val="001C022C"/>
    <w:rsid w:val="001C111C"/>
    <w:rsid w:val="001C1982"/>
    <w:rsid w:val="001C1B00"/>
    <w:rsid w:val="001C2AB9"/>
    <w:rsid w:val="001C2DD3"/>
    <w:rsid w:val="001C4A8B"/>
    <w:rsid w:val="001C4CFD"/>
    <w:rsid w:val="001C5F62"/>
    <w:rsid w:val="001C6466"/>
    <w:rsid w:val="001C6FB6"/>
    <w:rsid w:val="001C7303"/>
    <w:rsid w:val="001D12DB"/>
    <w:rsid w:val="001D1842"/>
    <w:rsid w:val="001D1EAA"/>
    <w:rsid w:val="001D2965"/>
    <w:rsid w:val="001D3530"/>
    <w:rsid w:val="001D4467"/>
    <w:rsid w:val="001D4FA8"/>
    <w:rsid w:val="001D504E"/>
    <w:rsid w:val="001D6F72"/>
    <w:rsid w:val="001D711B"/>
    <w:rsid w:val="001D747D"/>
    <w:rsid w:val="001E0B57"/>
    <w:rsid w:val="001E0E99"/>
    <w:rsid w:val="001E1A4D"/>
    <w:rsid w:val="001E3038"/>
    <w:rsid w:val="001E35AF"/>
    <w:rsid w:val="001E3784"/>
    <w:rsid w:val="001E40BE"/>
    <w:rsid w:val="001E41F3"/>
    <w:rsid w:val="001E4AA3"/>
    <w:rsid w:val="001E4C66"/>
    <w:rsid w:val="001E50E2"/>
    <w:rsid w:val="001E5266"/>
    <w:rsid w:val="001E6065"/>
    <w:rsid w:val="001E7450"/>
    <w:rsid w:val="001E7D40"/>
    <w:rsid w:val="001F001A"/>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1D96"/>
    <w:rsid w:val="00212651"/>
    <w:rsid w:val="00214991"/>
    <w:rsid w:val="00220898"/>
    <w:rsid w:val="002213DD"/>
    <w:rsid w:val="002214AD"/>
    <w:rsid w:val="0022182B"/>
    <w:rsid w:val="00223171"/>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5F29"/>
    <w:rsid w:val="00246DE8"/>
    <w:rsid w:val="0025022A"/>
    <w:rsid w:val="00250854"/>
    <w:rsid w:val="0025228F"/>
    <w:rsid w:val="002530BE"/>
    <w:rsid w:val="00253E55"/>
    <w:rsid w:val="00255A5E"/>
    <w:rsid w:val="00257195"/>
    <w:rsid w:val="002578D8"/>
    <w:rsid w:val="002606FA"/>
    <w:rsid w:val="002613A5"/>
    <w:rsid w:val="00265A9E"/>
    <w:rsid w:val="00267386"/>
    <w:rsid w:val="00267881"/>
    <w:rsid w:val="00270834"/>
    <w:rsid w:val="002723F2"/>
    <w:rsid w:val="002730F9"/>
    <w:rsid w:val="00273821"/>
    <w:rsid w:val="00273FC1"/>
    <w:rsid w:val="002740A8"/>
    <w:rsid w:val="00274E67"/>
    <w:rsid w:val="00275299"/>
    <w:rsid w:val="00275D12"/>
    <w:rsid w:val="00276CD2"/>
    <w:rsid w:val="00277A1E"/>
    <w:rsid w:val="0028062F"/>
    <w:rsid w:val="0028089F"/>
    <w:rsid w:val="002808AD"/>
    <w:rsid w:val="002809AF"/>
    <w:rsid w:val="00280FEC"/>
    <w:rsid w:val="00281EB0"/>
    <w:rsid w:val="0028456D"/>
    <w:rsid w:val="00285749"/>
    <w:rsid w:val="002860A0"/>
    <w:rsid w:val="0028675B"/>
    <w:rsid w:val="002928C7"/>
    <w:rsid w:val="00292EAA"/>
    <w:rsid w:val="002934AE"/>
    <w:rsid w:val="00293D64"/>
    <w:rsid w:val="00293D85"/>
    <w:rsid w:val="002952E2"/>
    <w:rsid w:val="00295352"/>
    <w:rsid w:val="0029573B"/>
    <w:rsid w:val="002959FF"/>
    <w:rsid w:val="00295C05"/>
    <w:rsid w:val="00295D94"/>
    <w:rsid w:val="002962CA"/>
    <w:rsid w:val="002A0412"/>
    <w:rsid w:val="002A2F43"/>
    <w:rsid w:val="002A2F8F"/>
    <w:rsid w:val="002A32DD"/>
    <w:rsid w:val="002A3934"/>
    <w:rsid w:val="002A622D"/>
    <w:rsid w:val="002A6FBE"/>
    <w:rsid w:val="002A6FCF"/>
    <w:rsid w:val="002A7758"/>
    <w:rsid w:val="002B1147"/>
    <w:rsid w:val="002B1C9E"/>
    <w:rsid w:val="002B1E85"/>
    <w:rsid w:val="002B4A9F"/>
    <w:rsid w:val="002B565A"/>
    <w:rsid w:val="002B59FE"/>
    <w:rsid w:val="002B66D3"/>
    <w:rsid w:val="002B689A"/>
    <w:rsid w:val="002B7766"/>
    <w:rsid w:val="002C0977"/>
    <w:rsid w:val="002C24C4"/>
    <w:rsid w:val="002C24E5"/>
    <w:rsid w:val="002C28CD"/>
    <w:rsid w:val="002C3F9C"/>
    <w:rsid w:val="002C4BB7"/>
    <w:rsid w:val="002C5758"/>
    <w:rsid w:val="002C5BCD"/>
    <w:rsid w:val="002C63B6"/>
    <w:rsid w:val="002C7216"/>
    <w:rsid w:val="002C73CF"/>
    <w:rsid w:val="002C7B02"/>
    <w:rsid w:val="002D1D19"/>
    <w:rsid w:val="002D2931"/>
    <w:rsid w:val="002D2A8E"/>
    <w:rsid w:val="002D32AD"/>
    <w:rsid w:val="002D3445"/>
    <w:rsid w:val="002D3F6E"/>
    <w:rsid w:val="002D4229"/>
    <w:rsid w:val="002D4826"/>
    <w:rsid w:val="002D4B06"/>
    <w:rsid w:val="002D4DCF"/>
    <w:rsid w:val="002D51D6"/>
    <w:rsid w:val="002D716F"/>
    <w:rsid w:val="002D721E"/>
    <w:rsid w:val="002D756C"/>
    <w:rsid w:val="002E068A"/>
    <w:rsid w:val="002E0B07"/>
    <w:rsid w:val="002E0E6D"/>
    <w:rsid w:val="002E16EB"/>
    <w:rsid w:val="002E2184"/>
    <w:rsid w:val="002E2C3E"/>
    <w:rsid w:val="002E3022"/>
    <w:rsid w:val="002E3869"/>
    <w:rsid w:val="002E3EF6"/>
    <w:rsid w:val="002E4216"/>
    <w:rsid w:val="002E4532"/>
    <w:rsid w:val="002E4C5F"/>
    <w:rsid w:val="002E5A45"/>
    <w:rsid w:val="002E5CB4"/>
    <w:rsid w:val="002E5E1A"/>
    <w:rsid w:val="002E7162"/>
    <w:rsid w:val="002E74B9"/>
    <w:rsid w:val="002F03BC"/>
    <w:rsid w:val="002F08C2"/>
    <w:rsid w:val="002F1E63"/>
    <w:rsid w:val="002F4309"/>
    <w:rsid w:val="002F4657"/>
    <w:rsid w:val="002F465F"/>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18A7"/>
    <w:rsid w:val="00312856"/>
    <w:rsid w:val="00312A79"/>
    <w:rsid w:val="0031543D"/>
    <w:rsid w:val="00315F2F"/>
    <w:rsid w:val="00316D12"/>
    <w:rsid w:val="00316D4A"/>
    <w:rsid w:val="00317E98"/>
    <w:rsid w:val="003205DA"/>
    <w:rsid w:val="0032143F"/>
    <w:rsid w:val="00322386"/>
    <w:rsid w:val="00322BF9"/>
    <w:rsid w:val="00322E60"/>
    <w:rsid w:val="00324E7A"/>
    <w:rsid w:val="00325769"/>
    <w:rsid w:val="00325B85"/>
    <w:rsid w:val="00326166"/>
    <w:rsid w:val="00326C1A"/>
    <w:rsid w:val="00327C4D"/>
    <w:rsid w:val="00327C80"/>
    <w:rsid w:val="0033143D"/>
    <w:rsid w:val="00331D74"/>
    <w:rsid w:val="00332B0C"/>
    <w:rsid w:val="00333B90"/>
    <w:rsid w:val="00334763"/>
    <w:rsid w:val="0033494F"/>
    <w:rsid w:val="00334BBB"/>
    <w:rsid w:val="00336954"/>
    <w:rsid w:val="003371C6"/>
    <w:rsid w:val="00340FC5"/>
    <w:rsid w:val="00341115"/>
    <w:rsid w:val="00342A3B"/>
    <w:rsid w:val="00342E26"/>
    <w:rsid w:val="003436A3"/>
    <w:rsid w:val="00343FB8"/>
    <w:rsid w:val="003452B6"/>
    <w:rsid w:val="0034611E"/>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593"/>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3AFE"/>
    <w:rsid w:val="00384022"/>
    <w:rsid w:val="00384193"/>
    <w:rsid w:val="00384EED"/>
    <w:rsid w:val="003852F4"/>
    <w:rsid w:val="003862C3"/>
    <w:rsid w:val="00386954"/>
    <w:rsid w:val="0038790B"/>
    <w:rsid w:val="00387985"/>
    <w:rsid w:val="00390EDA"/>
    <w:rsid w:val="00391BE3"/>
    <w:rsid w:val="003923AD"/>
    <w:rsid w:val="00393AB1"/>
    <w:rsid w:val="00393C91"/>
    <w:rsid w:val="00393EDC"/>
    <w:rsid w:val="00393FA3"/>
    <w:rsid w:val="0039412B"/>
    <w:rsid w:val="00394CE1"/>
    <w:rsid w:val="00394CF5"/>
    <w:rsid w:val="0039604D"/>
    <w:rsid w:val="00396450"/>
    <w:rsid w:val="003A0763"/>
    <w:rsid w:val="003A1B45"/>
    <w:rsid w:val="003A2E9C"/>
    <w:rsid w:val="003A38B6"/>
    <w:rsid w:val="003A41E4"/>
    <w:rsid w:val="003A4FE1"/>
    <w:rsid w:val="003A557A"/>
    <w:rsid w:val="003A6D6C"/>
    <w:rsid w:val="003B3117"/>
    <w:rsid w:val="003B5800"/>
    <w:rsid w:val="003B63CC"/>
    <w:rsid w:val="003B652D"/>
    <w:rsid w:val="003B7C7F"/>
    <w:rsid w:val="003C1312"/>
    <w:rsid w:val="003C18DB"/>
    <w:rsid w:val="003C2C88"/>
    <w:rsid w:val="003C3310"/>
    <w:rsid w:val="003C4AFE"/>
    <w:rsid w:val="003C4C53"/>
    <w:rsid w:val="003C5468"/>
    <w:rsid w:val="003C5549"/>
    <w:rsid w:val="003C587A"/>
    <w:rsid w:val="003C6D51"/>
    <w:rsid w:val="003C7216"/>
    <w:rsid w:val="003D0F1F"/>
    <w:rsid w:val="003D17A2"/>
    <w:rsid w:val="003D1964"/>
    <w:rsid w:val="003D1A37"/>
    <w:rsid w:val="003D4B4C"/>
    <w:rsid w:val="003D4CBF"/>
    <w:rsid w:val="003D5DCB"/>
    <w:rsid w:val="003D6692"/>
    <w:rsid w:val="003D6F36"/>
    <w:rsid w:val="003E0E02"/>
    <w:rsid w:val="003E0E80"/>
    <w:rsid w:val="003E2447"/>
    <w:rsid w:val="003E268D"/>
    <w:rsid w:val="003E3ABC"/>
    <w:rsid w:val="003E47BE"/>
    <w:rsid w:val="003E4F0B"/>
    <w:rsid w:val="003E576C"/>
    <w:rsid w:val="003E6759"/>
    <w:rsid w:val="003E69F6"/>
    <w:rsid w:val="003E6C2A"/>
    <w:rsid w:val="003E6DBA"/>
    <w:rsid w:val="003E71D0"/>
    <w:rsid w:val="003E7F9C"/>
    <w:rsid w:val="003F0CD4"/>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3B6"/>
    <w:rsid w:val="0041390E"/>
    <w:rsid w:val="00414BB3"/>
    <w:rsid w:val="00414D50"/>
    <w:rsid w:val="00415963"/>
    <w:rsid w:val="004165CE"/>
    <w:rsid w:val="0041669D"/>
    <w:rsid w:val="00416961"/>
    <w:rsid w:val="00416AC5"/>
    <w:rsid w:val="004201F7"/>
    <w:rsid w:val="00421EAB"/>
    <w:rsid w:val="0042735E"/>
    <w:rsid w:val="00432F55"/>
    <w:rsid w:val="00433E63"/>
    <w:rsid w:val="00434BE2"/>
    <w:rsid w:val="00435C19"/>
    <w:rsid w:val="00435C42"/>
    <w:rsid w:val="00437000"/>
    <w:rsid w:val="00437220"/>
    <w:rsid w:val="00437A99"/>
    <w:rsid w:val="00444718"/>
    <w:rsid w:val="00444983"/>
    <w:rsid w:val="00444F8C"/>
    <w:rsid w:val="004453C9"/>
    <w:rsid w:val="0044583D"/>
    <w:rsid w:val="00445A1C"/>
    <w:rsid w:val="0044674B"/>
    <w:rsid w:val="00446771"/>
    <w:rsid w:val="0044730B"/>
    <w:rsid w:val="00453767"/>
    <w:rsid w:val="00453897"/>
    <w:rsid w:val="00454B84"/>
    <w:rsid w:val="004555BE"/>
    <w:rsid w:val="00455F90"/>
    <w:rsid w:val="004567A8"/>
    <w:rsid w:val="00456EF9"/>
    <w:rsid w:val="00456FB2"/>
    <w:rsid w:val="00457E35"/>
    <w:rsid w:val="0046072B"/>
    <w:rsid w:val="004607BA"/>
    <w:rsid w:val="00460DFE"/>
    <w:rsid w:val="00462AB7"/>
    <w:rsid w:val="004667D7"/>
    <w:rsid w:val="00466B68"/>
    <w:rsid w:val="00466F57"/>
    <w:rsid w:val="00467069"/>
    <w:rsid w:val="00467645"/>
    <w:rsid w:val="004678D4"/>
    <w:rsid w:val="0047197D"/>
    <w:rsid w:val="00471C06"/>
    <w:rsid w:val="00472352"/>
    <w:rsid w:val="00472B95"/>
    <w:rsid w:val="004736B9"/>
    <w:rsid w:val="00473B6E"/>
    <w:rsid w:val="0047550E"/>
    <w:rsid w:val="00475FA8"/>
    <w:rsid w:val="004761B3"/>
    <w:rsid w:val="0047739E"/>
    <w:rsid w:val="00477759"/>
    <w:rsid w:val="004822A4"/>
    <w:rsid w:val="00483D3E"/>
    <w:rsid w:val="00483ED7"/>
    <w:rsid w:val="0048437E"/>
    <w:rsid w:val="004865D5"/>
    <w:rsid w:val="00486D5B"/>
    <w:rsid w:val="004905B3"/>
    <w:rsid w:val="0049166A"/>
    <w:rsid w:val="00491C2A"/>
    <w:rsid w:val="00491F4A"/>
    <w:rsid w:val="00492263"/>
    <w:rsid w:val="00492450"/>
    <w:rsid w:val="004927D3"/>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05C2"/>
    <w:rsid w:val="004B23DC"/>
    <w:rsid w:val="004B2BE9"/>
    <w:rsid w:val="004B332A"/>
    <w:rsid w:val="004B3D21"/>
    <w:rsid w:val="004B4C38"/>
    <w:rsid w:val="004B5426"/>
    <w:rsid w:val="004B5622"/>
    <w:rsid w:val="004B73E3"/>
    <w:rsid w:val="004C14E9"/>
    <w:rsid w:val="004C4485"/>
    <w:rsid w:val="004C4FA4"/>
    <w:rsid w:val="004C5480"/>
    <w:rsid w:val="004C5649"/>
    <w:rsid w:val="004C702B"/>
    <w:rsid w:val="004C7705"/>
    <w:rsid w:val="004D0597"/>
    <w:rsid w:val="004D221A"/>
    <w:rsid w:val="004D244F"/>
    <w:rsid w:val="004D5606"/>
    <w:rsid w:val="004D6157"/>
    <w:rsid w:val="004D679B"/>
    <w:rsid w:val="004D71A2"/>
    <w:rsid w:val="004E118E"/>
    <w:rsid w:val="004E1D68"/>
    <w:rsid w:val="004E22D6"/>
    <w:rsid w:val="004E37C5"/>
    <w:rsid w:val="004E5B55"/>
    <w:rsid w:val="004E6429"/>
    <w:rsid w:val="004E6920"/>
    <w:rsid w:val="004E7EAF"/>
    <w:rsid w:val="004F0D89"/>
    <w:rsid w:val="004F102D"/>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39AB"/>
    <w:rsid w:val="00503AB3"/>
    <w:rsid w:val="00503E9E"/>
    <w:rsid w:val="00504ABB"/>
    <w:rsid w:val="00504E75"/>
    <w:rsid w:val="005058E9"/>
    <w:rsid w:val="00506CEC"/>
    <w:rsid w:val="00510F75"/>
    <w:rsid w:val="00512166"/>
    <w:rsid w:val="005125DD"/>
    <w:rsid w:val="00512908"/>
    <w:rsid w:val="0051371E"/>
    <w:rsid w:val="00514ACB"/>
    <w:rsid w:val="00514BA5"/>
    <w:rsid w:val="00514D26"/>
    <w:rsid w:val="00516344"/>
    <w:rsid w:val="0051671D"/>
    <w:rsid w:val="00516808"/>
    <w:rsid w:val="005203B7"/>
    <w:rsid w:val="0052072E"/>
    <w:rsid w:val="005223F3"/>
    <w:rsid w:val="00522A48"/>
    <w:rsid w:val="00523857"/>
    <w:rsid w:val="00523B56"/>
    <w:rsid w:val="005242AC"/>
    <w:rsid w:val="005254C6"/>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377"/>
    <w:rsid w:val="005365BE"/>
    <w:rsid w:val="0054059A"/>
    <w:rsid w:val="00541256"/>
    <w:rsid w:val="0054438E"/>
    <w:rsid w:val="005456E5"/>
    <w:rsid w:val="005459EC"/>
    <w:rsid w:val="00546EF4"/>
    <w:rsid w:val="0054785C"/>
    <w:rsid w:val="005501A1"/>
    <w:rsid w:val="00550DD0"/>
    <w:rsid w:val="00551346"/>
    <w:rsid w:val="00551C3E"/>
    <w:rsid w:val="00551DDD"/>
    <w:rsid w:val="00552D60"/>
    <w:rsid w:val="00553B83"/>
    <w:rsid w:val="005546C7"/>
    <w:rsid w:val="00555200"/>
    <w:rsid w:val="00555282"/>
    <w:rsid w:val="005554DB"/>
    <w:rsid w:val="00557C6C"/>
    <w:rsid w:val="005602B5"/>
    <w:rsid w:val="005609CE"/>
    <w:rsid w:val="005634D7"/>
    <w:rsid w:val="005646BF"/>
    <w:rsid w:val="005650FA"/>
    <w:rsid w:val="00566E95"/>
    <w:rsid w:val="0056791E"/>
    <w:rsid w:val="00567EB3"/>
    <w:rsid w:val="00572017"/>
    <w:rsid w:val="005720E7"/>
    <w:rsid w:val="00572763"/>
    <w:rsid w:val="00572797"/>
    <w:rsid w:val="005728A9"/>
    <w:rsid w:val="00572B6C"/>
    <w:rsid w:val="00572D3D"/>
    <w:rsid w:val="00573C46"/>
    <w:rsid w:val="00573CE7"/>
    <w:rsid w:val="00573E45"/>
    <w:rsid w:val="0057426E"/>
    <w:rsid w:val="00575112"/>
    <w:rsid w:val="005756C9"/>
    <w:rsid w:val="00575763"/>
    <w:rsid w:val="00575C14"/>
    <w:rsid w:val="00576B52"/>
    <w:rsid w:val="00577754"/>
    <w:rsid w:val="0058102B"/>
    <w:rsid w:val="005831DD"/>
    <w:rsid w:val="00583D3F"/>
    <w:rsid w:val="0058472F"/>
    <w:rsid w:val="00584912"/>
    <w:rsid w:val="005863EA"/>
    <w:rsid w:val="005865D8"/>
    <w:rsid w:val="00586DD7"/>
    <w:rsid w:val="00586F21"/>
    <w:rsid w:val="005936AE"/>
    <w:rsid w:val="005936AF"/>
    <w:rsid w:val="005944E5"/>
    <w:rsid w:val="0059611C"/>
    <w:rsid w:val="005971B7"/>
    <w:rsid w:val="005A1B66"/>
    <w:rsid w:val="005A2C0F"/>
    <w:rsid w:val="005A3E77"/>
    <w:rsid w:val="005A5317"/>
    <w:rsid w:val="005A5B67"/>
    <w:rsid w:val="005A6F63"/>
    <w:rsid w:val="005A77C6"/>
    <w:rsid w:val="005B0621"/>
    <w:rsid w:val="005B142A"/>
    <w:rsid w:val="005B15A7"/>
    <w:rsid w:val="005B17D5"/>
    <w:rsid w:val="005B21D8"/>
    <w:rsid w:val="005B286F"/>
    <w:rsid w:val="005B288E"/>
    <w:rsid w:val="005B43F3"/>
    <w:rsid w:val="005B5098"/>
    <w:rsid w:val="005B545C"/>
    <w:rsid w:val="005B57AD"/>
    <w:rsid w:val="005B662F"/>
    <w:rsid w:val="005B79EA"/>
    <w:rsid w:val="005C0B1C"/>
    <w:rsid w:val="005C21C5"/>
    <w:rsid w:val="005C25B7"/>
    <w:rsid w:val="005C33CA"/>
    <w:rsid w:val="005C3EA0"/>
    <w:rsid w:val="005C44F7"/>
    <w:rsid w:val="005C5834"/>
    <w:rsid w:val="005C7656"/>
    <w:rsid w:val="005D0520"/>
    <w:rsid w:val="005D1877"/>
    <w:rsid w:val="005D1DAC"/>
    <w:rsid w:val="005D2864"/>
    <w:rsid w:val="005D2E91"/>
    <w:rsid w:val="005D34B6"/>
    <w:rsid w:val="005D38FB"/>
    <w:rsid w:val="005D3C98"/>
    <w:rsid w:val="005D46A2"/>
    <w:rsid w:val="005D5A2E"/>
    <w:rsid w:val="005E0079"/>
    <w:rsid w:val="005E066C"/>
    <w:rsid w:val="005E2C44"/>
    <w:rsid w:val="005E300B"/>
    <w:rsid w:val="005E3280"/>
    <w:rsid w:val="005E5333"/>
    <w:rsid w:val="005E5A4E"/>
    <w:rsid w:val="005E64D8"/>
    <w:rsid w:val="005E6ADD"/>
    <w:rsid w:val="005F0E08"/>
    <w:rsid w:val="005F1896"/>
    <w:rsid w:val="005F4584"/>
    <w:rsid w:val="005F48CD"/>
    <w:rsid w:val="005F4C87"/>
    <w:rsid w:val="0060036B"/>
    <w:rsid w:val="00600BB7"/>
    <w:rsid w:val="00600E5D"/>
    <w:rsid w:val="006012B9"/>
    <w:rsid w:val="00602547"/>
    <w:rsid w:val="006050F1"/>
    <w:rsid w:val="00606F7E"/>
    <w:rsid w:val="00607113"/>
    <w:rsid w:val="0060743C"/>
    <w:rsid w:val="006079DE"/>
    <w:rsid w:val="006105EC"/>
    <w:rsid w:val="00610758"/>
    <w:rsid w:val="0061083C"/>
    <w:rsid w:val="0061138D"/>
    <w:rsid w:val="00611D7A"/>
    <w:rsid w:val="006126AD"/>
    <w:rsid w:val="00615149"/>
    <w:rsid w:val="00615C80"/>
    <w:rsid w:val="00615EEE"/>
    <w:rsid w:val="006209D5"/>
    <w:rsid w:val="00620B0F"/>
    <w:rsid w:val="0062155C"/>
    <w:rsid w:val="00621D26"/>
    <w:rsid w:val="00622936"/>
    <w:rsid w:val="00623FA7"/>
    <w:rsid w:val="00625940"/>
    <w:rsid w:val="00625CEF"/>
    <w:rsid w:val="00625D09"/>
    <w:rsid w:val="006275CD"/>
    <w:rsid w:val="0062772E"/>
    <w:rsid w:val="00627890"/>
    <w:rsid w:val="00627D95"/>
    <w:rsid w:val="00630165"/>
    <w:rsid w:val="006302A6"/>
    <w:rsid w:val="00630D2E"/>
    <w:rsid w:val="00631181"/>
    <w:rsid w:val="00631A22"/>
    <w:rsid w:val="00631E6E"/>
    <w:rsid w:val="0063381B"/>
    <w:rsid w:val="00633AE0"/>
    <w:rsid w:val="00634784"/>
    <w:rsid w:val="00634C72"/>
    <w:rsid w:val="00635D14"/>
    <w:rsid w:val="00637F0B"/>
    <w:rsid w:val="006407A8"/>
    <w:rsid w:val="00641134"/>
    <w:rsid w:val="006418C7"/>
    <w:rsid w:val="006429F8"/>
    <w:rsid w:val="006438A5"/>
    <w:rsid w:val="006439F7"/>
    <w:rsid w:val="00643D70"/>
    <w:rsid w:val="00643FDE"/>
    <w:rsid w:val="00644097"/>
    <w:rsid w:val="0064476B"/>
    <w:rsid w:val="00646458"/>
    <w:rsid w:val="0064698D"/>
    <w:rsid w:val="00647E1E"/>
    <w:rsid w:val="00650167"/>
    <w:rsid w:val="00651B0F"/>
    <w:rsid w:val="00651CB6"/>
    <w:rsid w:val="00652E41"/>
    <w:rsid w:val="00652EF1"/>
    <w:rsid w:val="00653D47"/>
    <w:rsid w:val="0065407D"/>
    <w:rsid w:val="00654A1C"/>
    <w:rsid w:val="00655A13"/>
    <w:rsid w:val="00656298"/>
    <w:rsid w:val="0066041B"/>
    <w:rsid w:val="006607C8"/>
    <w:rsid w:val="00661F1C"/>
    <w:rsid w:val="006631D6"/>
    <w:rsid w:val="006631D9"/>
    <w:rsid w:val="006645D7"/>
    <w:rsid w:val="00664C7E"/>
    <w:rsid w:val="00665523"/>
    <w:rsid w:val="0066605D"/>
    <w:rsid w:val="006660C6"/>
    <w:rsid w:val="006662CB"/>
    <w:rsid w:val="00666395"/>
    <w:rsid w:val="00666DD8"/>
    <w:rsid w:val="006705F0"/>
    <w:rsid w:val="00670B5A"/>
    <w:rsid w:val="00670B7C"/>
    <w:rsid w:val="00670E91"/>
    <w:rsid w:val="00671283"/>
    <w:rsid w:val="006726F6"/>
    <w:rsid w:val="00673B4E"/>
    <w:rsid w:val="00673F38"/>
    <w:rsid w:val="00674A87"/>
    <w:rsid w:val="00675F89"/>
    <w:rsid w:val="006765FF"/>
    <w:rsid w:val="00681497"/>
    <w:rsid w:val="00683590"/>
    <w:rsid w:val="00683A98"/>
    <w:rsid w:val="0068422A"/>
    <w:rsid w:val="00684511"/>
    <w:rsid w:val="006853A9"/>
    <w:rsid w:val="00685676"/>
    <w:rsid w:val="00685B8C"/>
    <w:rsid w:val="00685CB5"/>
    <w:rsid w:val="0068764D"/>
    <w:rsid w:val="006906C2"/>
    <w:rsid w:val="00690D77"/>
    <w:rsid w:val="00693046"/>
    <w:rsid w:val="0069335C"/>
    <w:rsid w:val="00693A52"/>
    <w:rsid w:val="00694F02"/>
    <w:rsid w:val="00696285"/>
    <w:rsid w:val="006A0946"/>
    <w:rsid w:val="006A443D"/>
    <w:rsid w:val="006A4BC4"/>
    <w:rsid w:val="006A662F"/>
    <w:rsid w:val="006A664F"/>
    <w:rsid w:val="006A6838"/>
    <w:rsid w:val="006A6996"/>
    <w:rsid w:val="006A6C31"/>
    <w:rsid w:val="006B007A"/>
    <w:rsid w:val="006B178C"/>
    <w:rsid w:val="006B1CA7"/>
    <w:rsid w:val="006B2F6F"/>
    <w:rsid w:val="006B30BD"/>
    <w:rsid w:val="006B3AF5"/>
    <w:rsid w:val="006B4A66"/>
    <w:rsid w:val="006B4EF4"/>
    <w:rsid w:val="006B5246"/>
    <w:rsid w:val="006B6AA4"/>
    <w:rsid w:val="006B6D17"/>
    <w:rsid w:val="006B7324"/>
    <w:rsid w:val="006C0703"/>
    <w:rsid w:val="006C09F2"/>
    <w:rsid w:val="006C0EE6"/>
    <w:rsid w:val="006C366D"/>
    <w:rsid w:val="006C3E60"/>
    <w:rsid w:val="006C72DD"/>
    <w:rsid w:val="006C73D1"/>
    <w:rsid w:val="006C76A0"/>
    <w:rsid w:val="006C7811"/>
    <w:rsid w:val="006C7942"/>
    <w:rsid w:val="006D0082"/>
    <w:rsid w:val="006D059C"/>
    <w:rsid w:val="006D0D08"/>
    <w:rsid w:val="006D1E5C"/>
    <w:rsid w:val="006D3886"/>
    <w:rsid w:val="006D39AD"/>
    <w:rsid w:val="006D610E"/>
    <w:rsid w:val="006D6B98"/>
    <w:rsid w:val="006D6FC7"/>
    <w:rsid w:val="006D77AB"/>
    <w:rsid w:val="006E020C"/>
    <w:rsid w:val="006E0867"/>
    <w:rsid w:val="006E0B67"/>
    <w:rsid w:val="006E0CB0"/>
    <w:rsid w:val="006E0DB9"/>
    <w:rsid w:val="006E208E"/>
    <w:rsid w:val="006E21E4"/>
    <w:rsid w:val="006E3A1C"/>
    <w:rsid w:val="006E46B3"/>
    <w:rsid w:val="006E59BA"/>
    <w:rsid w:val="006F1D76"/>
    <w:rsid w:val="006F495F"/>
    <w:rsid w:val="006F4DAF"/>
    <w:rsid w:val="006F50F9"/>
    <w:rsid w:val="006F52FC"/>
    <w:rsid w:val="006F62CA"/>
    <w:rsid w:val="006F6366"/>
    <w:rsid w:val="006F6858"/>
    <w:rsid w:val="006F6EDB"/>
    <w:rsid w:val="006F6F67"/>
    <w:rsid w:val="006F736D"/>
    <w:rsid w:val="006F73FB"/>
    <w:rsid w:val="006F7573"/>
    <w:rsid w:val="006F77CF"/>
    <w:rsid w:val="006F7ADA"/>
    <w:rsid w:val="00700BE2"/>
    <w:rsid w:val="00702276"/>
    <w:rsid w:val="00702820"/>
    <w:rsid w:val="0070283A"/>
    <w:rsid w:val="00703478"/>
    <w:rsid w:val="00703CB7"/>
    <w:rsid w:val="00703F1B"/>
    <w:rsid w:val="00705FA1"/>
    <w:rsid w:val="007060C9"/>
    <w:rsid w:val="00706FCE"/>
    <w:rsid w:val="00707064"/>
    <w:rsid w:val="00707D3A"/>
    <w:rsid w:val="0071066D"/>
    <w:rsid w:val="007125B7"/>
    <w:rsid w:val="00712AA2"/>
    <w:rsid w:val="00712F5A"/>
    <w:rsid w:val="007132D7"/>
    <w:rsid w:val="007136BA"/>
    <w:rsid w:val="007156C4"/>
    <w:rsid w:val="007174EE"/>
    <w:rsid w:val="00720AED"/>
    <w:rsid w:val="00720CE4"/>
    <w:rsid w:val="00721BB2"/>
    <w:rsid w:val="00723524"/>
    <w:rsid w:val="007237E8"/>
    <w:rsid w:val="00725A7A"/>
    <w:rsid w:val="00726AB8"/>
    <w:rsid w:val="00726B94"/>
    <w:rsid w:val="007277FE"/>
    <w:rsid w:val="007304DD"/>
    <w:rsid w:val="007310F2"/>
    <w:rsid w:val="007316DF"/>
    <w:rsid w:val="007320A6"/>
    <w:rsid w:val="0073295D"/>
    <w:rsid w:val="00732E28"/>
    <w:rsid w:val="00733013"/>
    <w:rsid w:val="00733D85"/>
    <w:rsid w:val="007358BA"/>
    <w:rsid w:val="007359D7"/>
    <w:rsid w:val="007378BA"/>
    <w:rsid w:val="00741000"/>
    <w:rsid w:val="00742EC4"/>
    <w:rsid w:val="0074377F"/>
    <w:rsid w:val="00743932"/>
    <w:rsid w:val="00744523"/>
    <w:rsid w:val="007464A1"/>
    <w:rsid w:val="00746768"/>
    <w:rsid w:val="007468E1"/>
    <w:rsid w:val="00746DAC"/>
    <w:rsid w:val="00747237"/>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197"/>
    <w:rsid w:val="00772EE9"/>
    <w:rsid w:val="00773567"/>
    <w:rsid w:val="00773E86"/>
    <w:rsid w:val="00774029"/>
    <w:rsid w:val="00774723"/>
    <w:rsid w:val="00774728"/>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85806"/>
    <w:rsid w:val="00786CA2"/>
    <w:rsid w:val="007922F8"/>
    <w:rsid w:val="00792CD6"/>
    <w:rsid w:val="007931BA"/>
    <w:rsid w:val="0079442D"/>
    <w:rsid w:val="00794441"/>
    <w:rsid w:val="00795E88"/>
    <w:rsid w:val="00796155"/>
    <w:rsid w:val="00796522"/>
    <w:rsid w:val="00796B2F"/>
    <w:rsid w:val="00797D98"/>
    <w:rsid w:val="007A11FC"/>
    <w:rsid w:val="007A4999"/>
    <w:rsid w:val="007A4CD1"/>
    <w:rsid w:val="007A76A0"/>
    <w:rsid w:val="007B0342"/>
    <w:rsid w:val="007B446A"/>
    <w:rsid w:val="007B512A"/>
    <w:rsid w:val="007B5967"/>
    <w:rsid w:val="007B6720"/>
    <w:rsid w:val="007B6F9F"/>
    <w:rsid w:val="007B744C"/>
    <w:rsid w:val="007B74F1"/>
    <w:rsid w:val="007C012D"/>
    <w:rsid w:val="007C1493"/>
    <w:rsid w:val="007C1ABF"/>
    <w:rsid w:val="007C3076"/>
    <w:rsid w:val="007C31E4"/>
    <w:rsid w:val="007C377C"/>
    <w:rsid w:val="007C3D26"/>
    <w:rsid w:val="007C4F48"/>
    <w:rsid w:val="007C50C2"/>
    <w:rsid w:val="007C5F61"/>
    <w:rsid w:val="007C6B55"/>
    <w:rsid w:val="007C71F9"/>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1E8B"/>
    <w:rsid w:val="007F2759"/>
    <w:rsid w:val="007F4E74"/>
    <w:rsid w:val="007F6467"/>
    <w:rsid w:val="007F749D"/>
    <w:rsid w:val="007F750E"/>
    <w:rsid w:val="007F7A8D"/>
    <w:rsid w:val="007F7ACC"/>
    <w:rsid w:val="00801B02"/>
    <w:rsid w:val="00804A7D"/>
    <w:rsid w:val="0080508C"/>
    <w:rsid w:val="00805136"/>
    <w:rsid w:val="008067B9"/>
    <w:rsid w:val="00807E69"/>
    <w:rsid w:val="008119BA"/>
    <w:rsid w:val="00811EB2"/>
    <w:rsid w:val="00814156"/>
    <w:rsid w:val="0081673E"/>
    <w:rsid w:val="00822F59"/>
    <w:rsid w:val="0082326C"/>
    <w:rsid w:val="008236A1"/>
    <w:rsid w:val="008251E0"/>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DCD"/>
    <w:rsid w:val="00842F5B"/>
    <w:rsid w:val="00843B67"/>
    <w:rsid w:val="00843EB7"/>
    <w:rsid w:val="0084422A"/>
    <w:rsid w:val="00847222"/>
    <w:rsid w:val="00847343"/>
    <w:rsid w:val="00850DCF"/>
    <w:rsid w:val="008525BE"/>
    <w:rsid w:val="008537FC"/>
    <w:rsid w:val="0085419E"/>
    <w:rsid w:val="00855B68"/>
    <w:rsid w:val="0085631C"/>
    <w:rsid w:val="0085641C"/>
    <w:rsid w:val="00861126"/>
    <w:rsid w:val="00863B3A"/>
    <w:rsid w:val="0086790E"/>
    <w:rsid w:val="0087025C"/>
    <w:rsid w:val="00872C69"/>
    <w:rsid w:val="00873AA0"/>
    <w:rsid w:val="00874481"/>
    <w:rsid w:val="008745C7"/>
    <w:rsid w:val="00874E26"/>
    <w:rsid w:val="00876535"/>
    <w:rsid w:val="008809A6"/>
    <w:rsid w:val="0088193D"/>
    <w:rsid w:val="00881BC8"/>
    <w:rsid w:val="008837D1"/>
    <w:rsid w:val="008838A3"/>
    <w:rsid w:val="00883A87"/>
    <w:rsid w:val="00883DE9"/>
    <w:rsid w:val="00884DB8"/>
    <w:rsid w:val="00884E52"/>
    <w:rsid w:val="008851E6"/>
    <w:rsid w:val="00885747"/>
    <w:rsid w:val="008860B9"/>
    <w:rsid w:val="00890994"/>
    <w:rsid w:val="00890C7C"/>
    <w:rsid w:val="00890F8C"/>
    <w:rsid w:val="008922C2"/>
    <w:rsid w:val="00892701"/>
    <w:rsid w:val="00893212"/>
    <w:rsid w:val="008946B7"/>
    <w:rsid w:val="00897872"/>
    <w:rsid w:val="008A0411"/>
    <w:rsid w:val="008A07B6"/>
    <w:rsid w:val="008A4B74"/>
    <w:rsid w:val="008A58C6"/>
    <w:rsid w:val="008A60C1"/>
    <w:rsid w:val="008A6681"/>
    <w:rsid w:val="008A6A6E"/>
    <w:rsid w:val="008A6E23"/>
    <w:rsid w:val="008A701C"/>
    <w:rsid w:val="008A7C51"/>
    <w:rsid w:val="008B03C4"/>
    <w:rsid w:val="008B0CF9"/>
    <w:rsid w:val="008B1A4E"/>
    <w:rsid w:val="008B2872"/>
    <w:rsid w:val="008B291E"/>
    <w:rsid w:val="008B629A"/>
    <w:rsid w:val="008B6BBE"/>
    <w:rsid w:val="008B751B"/>
    <w:rsid w:val="008B76CD"/>
    <w:rsid w:val="008C0CFF"/>
    <w:rsid w:val="008C195A"/>
    <w:rsid w:val="008C1E98"/>
    <w:rsid w:val="008C2871"/>
    <w:rsid w:val="008C29DC"/>
    <w:rsid w:val="008C320D"/>
    <w:rsid w:val="008C348F"/>
    <w:rsid w:val="008C47E0"/>
    <w:rsid w:val="008C48FC"/>
    <w:rsid w:val="008C53F3"/>
    <w:rsid w:val="008C6EF3"/>
    <w:rsid w:val="008C73F8"/>
    <w:rsid w:val="008C7645"/>
    <w:rsid w:val="008C7D0D"/>
    <w:rsid w:val="008D0901"/>
    <w:rsid w:val="008D1335"/>
    <w:rsid w:val="008D1CC6"/>
    <w:rsid w:val="008D2C81"/>
    <w:rsid w:val="008D54BC"/>
    <w:rsid w:val="008D54D3"/>
    <w:rsid w:val="008D5FF6"/>
    <w:rsid w:val="008D62F9"/>
    <w:rsid w:val="008D665E"/>
    <w:rsid w:val="008D6B8C"/>
    <w:rsid w:val="008E05B6"/>
    <w:rsid w:val="008E0711"/>
    <w:rsid w:val="008E0875"/>
    <w:rsid w:val="008E120E"/>
    <w:rsid w:val="008E317F"/>
    <w:rsid w:val="008E48DB"/>
    <w:rsid w:val="008E4A93"/>
    <w:rsid w:val="008E4EEE"/>
    <w:rsid w:val="008E5895"/>
    <w:rsid w:val="008E5CF9"/>
    <w:rsid w:val="008E726F"/>
    <w:rsid w:val="008E79CD"/>
    <w:rsid w:val="008E7DBA"/>
    <w:rsid w:val="008F1DD5"/>
    <w:rsid w:val="008F2B18"/>
    <w:rsid w:val="008F2E09"/>
    <w:rsid w:val="008F2E96"/>
    <w:rsid w:val="008F316F"/>
    <w:rsid w:val="008F3493"/>
    <w:rsid w:val="008F3C0D"/>
    <w:rsid w:val="008F4441"/>
    <w:rsid w:val="008F5B85"/>
    <w:rsid w:val="008F6374"/>
    <w:rsid w:val="008F6DDD"/>
    <w:rsid w:val="008F77B1"/>
    <w:rsid w:val="008F797E"/>
    <w:rsid w:val="008F7CD0"/>
    <w:rsid w:val="00900ECE"/>
    <w:rsid w:val="00901B7E"/>
    <w:rsid w:val="009029D6"/>
    <w:rsid w:val="009030EC"/>
    <w:rsid w:val="009031F0"/>
    <w:rsid w:val="009035C5"/>
    <w:rsid w:val="00904758"/>
    <w:rsid w:val="00904CEF"/>
    <w:rsid w:val="009051C8"/>
    <w:rsid w:val="00905409"/>
    <w:rsid w:val="00905879"/>
    <w:rsid w:val="00905B1B"/>
    <w:rsid w:val="0090652F"/>
    <w:rsid w:val="0090710A"/>
    <w:rsid w:val="00910004"/>
    <w:rsid w:val="00910153"/>
    <w:rsid w:val="009118A8"/>
    <w:rsid w:val="00912B0D"/>
    <w:rsid w:val="00916611"/>
    <w:rsid w:val="009173E2"/>
    <w:rsid w:val="0091792E"/>
    <w:rsid w:val="00920974"/>
    <w:rsid w:val="009222D0"/>
    <w:rsid w:val="00922D7C"/>
    <w:rsid w:val="009239BB"/>
    <w:rsid w:val="00923CDA"/>
    <w:rsid w:val="0092516E"/>
    <w:rsid w:val="0092593E"/>
    <w:rsid w:val="00926114"/>
    <w:rsid w:val="00927857"/>
    <w:rsid w:val="009312D5"/>
    <w:rsid w:val="00931E63"/>
    <w:rsid w:val="00932114"/>
    <w:rsid w:val="00932976"/>
    <w:rsid w:val="00932AE1"/>
    <w:rsid w:val="00933D96"/>
    <w:rsid w:val="009345CA"/>
    <w:rsid w:val="009347F5"/>
    <w:rsid w:val="00934889"/>
    <w:rsid w:val="00935166"/>
    <w:rsid w:val="00935487"/>
    <w:rsid w:val="0093654F"/>
    <w:rsid w:val="0093757B"/>
    <w:rsid w:val="00937F89"/>
    <w:rsid w:val="0094074A"/>
    <w:rsid w:val="009421CA"/>
    <w:rsid w:val="00942DAE"/>
    <w:rsid w:val="00942E79"/>
    <w:rsid w:val="009433E5"/>
    <w:rsid w:val="00943AAA"/>
    <w:rsid w:val="00945240"/>
    <w:rsid w:val="00946A28"/>
    <w:rsid w:val="009503A3"/>
    <w:rsid w:val="00950BB4"/>
    <w:rsid w:val="00950E3C"/>
    <w:rsid w:val="00951CDA"/>
    <w:rsid w:val="00952DFC"/>
    <w:rsid w:val="009532B9"/>
    <w:rsid w:val="00954A16"/>
    <w:rsid w:val="00955911"/>
    <w:rsid w:val="00955C83"/>
    <w:rsid w:val="00955EC7"/>
    <w:rsid w:val="009568A6"/>
    <w:rsid w:val="00956F3A"/>
    <w:rsid w:val="009612A1"/>
    <w:rsid w:val="00961BB9"/>
    <w:rsid w:val="00964DEA"/>
    <w:rsid w:val="00966E9C"/>
    <w:rsid w:val="00967109"/>
    <w:rsid w:val="00967878"/>
    <w:rsid w:val="00967BBC"/>
    <w:rsid w:val="009702C3"/>
    <w:rsid w:val="009730B0"/>
    <w:rsid w:val="0097342C"/>
    <w:rsid w:val="00974045"/>
    <w:rsid w:val="0097454C"/>
    <w:rsid w:val="00974677"/>
    <w:rsid w:val="00974794"/>
    <w:rsid w:val="009749F3"/>
    <w:rsid w:val="00974FA3"/>
    <w:rsid w:val="0097538B"/>
    <w:rsid w:val="00975E6F"/>
    <w:rsid w:val="00980067"/>
    <w:rsid w:val="00981A63"/>
    <w:rsid w:val="00981B7A"/>
    <w:rsid w:val="00982B90"/>
    <w:rsid w:val="00983665"/>
    <w:rsid w:val="00987F4F"/>
    <w:rsid w:val="00990A84"/>
    <w:rsid w:val="00991380"/>
    <w:rsid w:val="00992F7D"/>
    <w:rsid w:val="009930E6"/>
    <w:rsid w:val="009935B7"/>
    <w:rsid w:val="0099570D"/>
    <w:rsid w:val="00995C49"/>
    <w:rsid w:val="00997097"/>
    <w:rsid w:val="00997584"/>
    <w:rsid w:val="00997F4A"/>
    <w:rsid w:val="009A1557"/>
    <w:rsid w:val="009A184B"/>
    <w:rsid w:val="009A1CFA"/>
    <w:rsid w:val="009A265A"/>
    <w:rsid w:val="009A5309"/>
    <w:rsid w:val="009A54D9"/>
    <w:rsid w:val="009A5C52"/>
    <w:rsid w:val="009A5CEE"/>
    <w:rsid w:val="009A676C"/>
    <w:rsid w:val="009A6D03"/>
    <w:rsid w:val="009A722D"/>
    <w:rsid w:val="009A7356"/>
    <w:rsid w:val="009B2BFE"/>
    <w:rsid w:val="009B3419"/>
    <w:rsid w:val="009B350B"/>
    <w:rsid w:val="009B3D69"/>
    <w:rsid w:val="009B5128"/>
    <w:rsid w:val="009B6FA1"/>
    <w:rsid w:val="009C2AEE"/>
    <w:rsid w:val="009C3424"/>
    <w:rsid w:val="009C387A"/>
    <w:rsid w:val="009C3C1E"/>
    <w:rsid w:val="009C3F6D"/>
    <w:rsid w:val="009C49EE"/>
    <w:rsid w:val="009C4FD9"/>
    <w:rsid w:val="009C5FA0"/>
    <w:rsid w:val="009D0574"/>
    <w:rsid w:val="009D119A"/>
    <w:rsid w:val="009D3162"/>
    <w:rsid w:val="009D3199"/>
    <w:rsid w:val="009D4386"/>
    <w:rsid w:val="009D63F9"/>
    <w:rsid w:val="009D69DE"/>
    <w:rsid w:val="009D7893"/>
    <w:rsid w:val="009E0A9F"/>
    <w:rsid w:val="009E0D45"/>
    <w:rsid w:val="009E15D3"/>
    <w:rsid w:val="009E161E"/>
    <w:rsid w:val="009E1821"/>
    <w:rsid w:val="009E199D"/>
    <w:rsid w:val="009E2081"/>
    <w:rsid w:val="009E2A13"/>
    <w:rsid w:val="009E3142"/>
    <w:rsid w:val="009E40F2"/>
    <w:rsid w:val="009E5207"/>
    <w:rsid w:val="009E67DF"/>
    <w:rsid w:val="009E6BC6"/>
    <w:rsid w:val="009E6DC2"/>
    <w:rsid w:val="009E7377"/>
    <w:rsid w:val="009E79AF"/>
    <w:rsid w:val="009F458D"/>
    <w:rsid w:val="009F5C3D"/>
    <w:rsid w:val="009F6450"/>
    <w:rsid w:val="009F722C"/>
    <w:rsid w:val="00A007DD"/>
    <w:rsid w:val="00A00973"/>
    <w:rsid w:val="00A03496"/>
    <w:rsid w:val="00A03FFE"/>
    <w:rsid w:val="00A05CD9"/>
    <w:rsid w:val="00A0622B"/>
    <w:rsid w:val="00A0687F"/>
    <w:rsid w:val="00A06BFC"/>
    <w:rsid w:val="00A07ACA"/>
    <w:rsid w:val="00A10593"/>
    <w:rsid w:val="00A10749"/>
    <w:rsid w:val="00A11DA6"/>
    <w:rsid w:val="00A13131"/>
    <w:rsid w:val="00A142CE"/>
    <w:rsid w:val="00A147D5"/>
    <w:rsid w:val="00A1482C"/>
    <w:rsid w:val="00A16333"/>
    <w:rsid w:val="00A16A4C"/>
    <w:rsid w:val="00A21B43"/>
    <w:rsid w:val="00A21FB9"/>
    <w:rsid w:val="00A22936"/>
    <w:rsid w:val="00A22E52"/>
    <w:rsid w:val="00A243EE"/>
    <w:rsid w:val="00A2699F"/>
    <w:rsid w:val="00A26A1E"/>
    <w:rsid w:val="00A26DE2"/>
    <w:rsid w:val="00A2785C"/>
    <w:rsid w:val="00A30656"/>
    <w:rsid w:val="00A3088A"/>
    <w:rsid w:val="00A3180A"/>
    <w:rsid w:val="00A31AC6"/>
    <w:rsid w:val="00A33548"/>
    <w:rsid w:val="00A33D68"/>
    <w:rsid w:val="00A34915"/>
    <w:rsid w:val="00A36038"/>
    <w:rsid w:val="00A36EF0"/>
    <w:rsid w:val="00A376FA"/>
    <w:rsid w:val="00A402CF"/>
    <w:rsid w:val="00A40FC0"/>
    <w:rsid w:val="00A413AC"/>
    <w:rsid w:val="00A41C0C"/>
    <w:rsid w:val="00A4419F"/>
    <w:rsid w:val="00A4422C"/>
    <w:rsid w:val="00A44325"/>
    <w:rsid w:val="00A44685"/>
    <w:rsid w:val="00A45996"/>
    <w:rsid w:val="00A45B8A"/>
    <w:rsid w:val="00A46784"/>
    <w:rsid w:val="00A47E70"/>
    <w:rsid w:val="00A507A1"/>
    <w:rsid w:val="00A548CB"/>
    <w:rsid w:val="00A55128"/>
    <w:rsid w:val="00A55835"/>
    <w:rsid w:val="00A56914"/>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5685"/>
    <w:rsid w:val="00A7613D"/>
    <w:rsid w:val="00A766B8"/>
    <w:rsid w:val="00A76980"/>
    <w:rsid w:val="00A81C95"/>
    <w:rsid w:val="00A8205B"/>
    <w:rsid w:val="00A8255B"/>
    <w:rsid w:val="00A82733"/>
    <w:rsid w:val="00A83254"/>
    <w:rsid w:val="00A83501"/>
    <w:rsid w:val="00A83E7D"/>
    <w:rsid w:val="00A83ED4"/>
    <w:rsid w:val="00A863EE"/>
    <w:rsid w:val="00A879FD"/>
    <w:rsid w:val="00A919EC"/>
    <w:rsid w:val="00A928E5"/>
    <w:rsid w:val="00A934D0"/>
    <w:rsid w:val="00A94392"/>
    <w:rsid w:val="00A95754"/>
    <w:rsid w:val="00A9721B"/>
    <w:rsid w:val="00AA21B5"/>
    <w:rsid w:val="00AA3A7F"/>
    <w:rsid w:val="00AA4C5E"/>
    <w:rsid w:val="00AA73DA"/>
    <w:rsid w:val="00AA7DFA"/>
    <w:rsid w:val="00AB057B"/>
    <w:rsid w:val="00AB2179"/>
    <w:rsid w:val="00AB2B3F"/>
    <w:rsid w:val="00AB3629"/>
    <w:rsid w:val="00AB37CE"/>
    <w:rsid w:val="00AB39DA"/>
    <w:rsid w:val="00AB3D0A"/>
    <w:rsid w:val="00AB4399"/>
    <w:rsid w:val="00AB4891"/>
    <w:rsid w:val="00AB502E"/>
    <w:rsid w:val="00AB7302"/>
    <w:rsid w:val="00AC2B26"/>
    <w:rsid w:val="00AC32AC"/>
    <w:rsid w:val="00AC4067"/>
    <w:rsid w:val="00AC6137"/>
    <w:rsid w:val="00AC6156"/>
    <w:rsid w:val="00AC6556"/>
    <w:rsid w:val="00AC69FD"/>
    <w:rsid w:val="00AC6B44"/>
    <w:rsid w:val="00AD0483"/>
    <w:rsid w:val="00AD0624"/>
    <w:rsid w:val="00AD0F61"/>
    <w:rsid w:val="00AD11DA"/>
    <w:rsid w:val="00AD1841"/>
    <w:rsid w:val="00AD24AE"/>
    <w:rsid w:val="00AD3B6A"/>
    <w:rsid w:val="00AD42E1"/>
    <w:rsid w:val="00AD482F"/>
    <w:rsid w:val="00AD530D"/>
    <w:rsid w:val="00AD53F6"/>
    <w:rsid w:val="00AD689C"/>
    <w:rsid w:val="00AE0052"/>
    <w:rsid w:val="00AE20D4"/>
    <w:rsid w:val="00AE2673"/>
    <w:rsid w:val="00AE2CC3"/>
    <w:rsid w:val="00AE2DDF"/>
    <w:rsid w:val="00AE30CF"/>
    <w:rsid w:val="00AE4202"/>
    <w:rsid w:val="00AE5600"/>
    <w:rsid w:val="00AE602D"/>
    <w:rsid w:val="00AE6F49"/>
    <w:rsid w:val="00AE7113"/>
    <w:rsid w:val="00AE7EA7"/>
    <w:rsid w:val="00AF0536"/>
    <w:rsid w:val="00AF0699"/>
    <w:rsid w:val="00AF0722"/>
    <w:rsid w:val="00AF1890"/>
    <w:rsid w:val="00AF3473"/>
    <w:rsid w:val="00AF45CD"/>
    <w:rsid w:val="00AF4A07"/>
    <w:rsid w:val="00AF4E18"/>
    <w:rsid w:val="00AF7515"/>
    <w:rsid w:val="00B00341"/>
    <w:rsid w:val="00B010E3"/>
    <w:rsid w:val="00B024D8"/>
    <w:rsid w:val="00B039EC"/>
    <w:rsid w:val="00B041AF"/>
    <w:rsid w:val="00B05534"/>
    <w:rsid w:val="00B075E1"/>
    <w:rsid w:val="00B07ABB"/>
    <w:rsid w:val="00B07AD2"/>
    <w:rsid w:val="00B07D71"/>
    <w:rsid w:val="00B07FFB"/>
    <w:rsid w:val="00B11446"/>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2B34"/>
    <w:rsid w:val="00B22F4D"/>
    <w:rsid w:val="00B2333A"/>
    <w:rsid w:val="00B235F4"/>
    <w:rsid w:val="00B26195"/>
    <w:rsid w:val="00B27C79"/>
    <w:rsid w:val="00B27F94"/>
    <w:rsid w:val="00B30D09"/>
    <w:rsid w:val="00B31E2B"/>
    <w:rsid w:val="00B31ED2"/>
    <w:rsid w:val="00B3360C"/>
    <w:rsid w:val="00B347E8"/>
    <w:rsid w:val="00B34A43"/>
    <w:rsid w:val="00B34FB1"/>
    <w:rsid w:val="00B35CC0"/>
    <w:rsid w:val="00B36B24"/>
    <w:rsid w:val="00B37F4C"/>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09B"/>
    <w:rsid w:val="00B55129"/>
    <w:rsid w:val="00B55217"/>
    <w:rsid w:val="00B557B2"/>
    <w:rsid w:val="00B559FE"/>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2935"/>
    <w:rsid w:val="00B72EB1"/>
    <w:rsid w:val="00B7529A"/>
    <w:rsid w:val="00B756E4"/>
    <w:rsid w:val="00B75A4C"/>
    <w:rsid w:val="00B77537"/>
    <w:rsid w:val="00B77F3E"/>
    <w:rsid w:val="00B8063A"/>
    <w:rsid w:val="00B808CE"/>
    <w:rsid w:val="00B80FF9"/>
    <w:rsid w:val="00B8244B"/>
    <w:rsid w:val="00B82661"/>
    <w:rsid w:val="00B82E23"/>
    <w:rsid w:val="00B83BC7"/>
    <w:rsid w:val="00B83F14"/>
    <w:rsid w:val="00B84161"/>
    <w:rsid w:val="00B84852"/>
    <w:rsid w:val="00B86576"/>
    <w:rsid w:val="00B86919"/>
    <w:rsid w:val="00B87873"/>
    <w:rsid w:val="00B905EC"/>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AEF"/>
    <w:rsid w:val="00BA4FB5"/>
    <w:rsid w:val="00BA6D64"/>
    <w:rsid w:val="00BB399B"/>
    <w:rsid w:val="00BB488D"/>
    <w:rsid w:val="00BB4CBA"/>
    <w:rsid w:val="00BB5613"/>
    <w:rsid w:val="00BB5C9F"/>
    <w:rsid w:val="00BB6430"/>
    <w:rsid w:val="00BB6A53"/>
    <w:rsid w:val="00BB6B31"/>
    <w:rsid w:val="00BC1164"/>
    <w:rsid w:val="00BC15A4"/>
    <w:rsid w:val="00BC35B5"/>
    <w:rsid w:val="00BC39FF"/>
    <w:rsid w:val="00BC4269"/>
    <w:rsid w:val="00BC5AC5"/>
    <w:rsid w:val="00BC5E17"/>
    <w:rsid w:val="00BC6C4E"/>
    <w:rsid w:val="00BC7455"/>
    <w:rsid w:val="00BD0E0B"/>
    <w:rsid w:val="00BD1688"/>
    <w:rsid w:val="00BD279D"/>
    <w:rsid w:val="00BD36FB"/>
    <w:rsid w:val="00BD5AE8"/>
    <w:rsid w:val="00BD5E3C"/>
    <w:rsid w:val="00BD64F8"/>
    <w:rsid w:val="00BD68FC"/>
    <w:rsid w:val="00BD76DE"/>
    <w:rsid w:val="00BE0FD3"/>
    <w:rsid w:val="00BE1993"/>
    <w:rsid w:val="00BE2DAB"/>
    <w:rsid w:val="00BE3BE3"/>
    <w:rsid w:val="00BE4185"/>
    <w:rsid w:val="00BE43C2"/>
    <w:rsid w:val="00BE4E48"/>
    <w:rsid w:val="00BE50CD"/>
    <w:rsid w:val="00BE52BB"/>
    <w:rsid w:val="00BE5E26"/>
    <w:rsid w:val="00BE698C"/>
    <w:rsid w:val="00BE6BD8"/>
    <w:rsid w:val="00BE77A9"/>
    <w:rsid w:val="00BE789D"/>
    <w:rsid w:val="00BF0064"/>
    <w:rsid w:val="00BF0D6A"/>
    <w:rsid w:val="00BF21C3"/>
    <w:rsid w:val="00BF2782"/>
    <w:rsid w:val="00BF27E1"/>
    <w:rsid w:val="00BF2863"/>
    <w:rsid w:val="00BF3830"/>
    <w:rsid w:val="00BF394D"/>
    <w:rsid w:val="00BF3A83"/>
    <w:rsid w:val="00BF6172"/>
    <w:rsid w:val="00BF639F"/>
    <w:rsid w:val="00C0058C"/>
    <w:rsid w:val="00C04139"/>
    <w:rsid w:val="00C042AF"/>
    <w:rsid w:val="00C0597E"/>
    <w:rsid w:val="00C06126"/>
    <w:rsid w:val="00C066C3"/>
    <w:rsid w:val="00C06C41"/>
    <w:rsid w:val="00C100D2"/>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27419"/>
    <w:rsid w:val="00C27E01"/>
    <w:rsid w:val="00C311B0"/>
    <w:rsid w:val="00C322F9"/>
    <w:rsid w:val="00C33600"/>
    <w:rsid w:val="00C344DF"/>
    <w:rsid w:val="00C367B1"/>
    <w:rsid w:val="00C36A18"/>
    <w:rsid w:val="00C36FBB"/>
    <w:rsid w:val="00C37A62"/>
    <w:rsid w:val="00C402BB"/>
    <w:rsid w:val="00C4287F"/>
    <w:rsid w:val="00C42D5A"/>
    <w:rsid w:val="00C42D6F"/>
    <w:rsid w:val="00C4539D"/>
    <w:rsid w:val="00C4561D"/>
    <w:rsid w:val="00C45879"/>
    <w:rsid w:val="00C458AC"/>
    <w:rsid w:val="00C460F5"/>
    <w:rsid w:val="00C46BAF"/>
    <w:rsid w:val="00C4727C"/>
    <w:rsid w:val="00C47F2E"/>
    <w:rsid w:val="00C504DA"/>
    <w:rsid w:val="00C51CBC"/>
    <w:rsid w:val="00C52735"/>
    <w:rsid w:val="00C52CA4"/>
    <w:rsid w:val="00C5409D"/>
    <w:rsid w:val="00C5442E"/>
    <w:rsid w:val="00C54BEB"/>
    <w:rsid w:val="00C54DE2"/>
    <w:rsid w:val="00C5571D"/>
    <w:rsid w:val="00C55D04"/>
    <w:rsid w:val="00C56631"/>
    <w:rsid w:val="00C604D9"/>
    <w:rsid w:val="00C60D5D"/>
    <w:rsid w:val="00C613E6"/>
    <w:rsid w:val="00C61C41"/>
    <w:rsid w:val="00C6290F"/>
    <w:rsid w:val="00C63735"/>
    <w:rsid w:val="00C63C1A"/>
    <w:rsid w:val="00C64816"/>
    <w:rsid w:val="00C651A5"/>
    <w:rsid w:val="00C673DC"/>
    <w:rsid w:val="00C67B92"/>
    <w:rsid w:val="00C716CA"/>
    <w:rsid w:val="00C71E0A"/>
    <w:rsid w:val="00C73295"/>
    <w:rsid w:val="00C73C42"/>
    <w:rsid w:val="00C74835"/>
    <w:rsid w:val="00C7493C"/>
    <w:rsid w:val="00C772BF"/>
    <w:rsid w:val="00C774D3"/>
    <w:rsid w:val="00C8027C"/>
    <w:rsid w:val="00C806E9"/>
    <w:rsid w:val="00C809B9"/>
    <w:rsid w:val="00C80DF1"/>
    <w:rsid w:val="00C81CAB"/>
    <w:rsid w:val="00C83013"/>
    <w:rsid w:val="00C84B47"/>
    <w:rsid w:val="00C84DC4"/>
    <w:rsid w:val="00C85021"/>
    <w:rsid w:val="00C854A8"/>
    <w:rsid w:val="00C85755"/>
    <w:rsid w:val="00C860CA"/>
    <w:rsid w:val="00C86957"/>
    <w:rsid w:val="00C86AD8"/>
    <w:rsid w:val="00C8712D"/>
    <w:rsid w:val="00C9170E"/>
    <w:rsid w:val="00C92086"/>
    <w:rsid w:val="00C92420"/>
    <w:rsid w:val="00C93080"/>
    <w:rsid w:val="00C950C5"/>
    <w:rsid w:val="00C95985"/>
    <w:rsid w:val="00C95DEA"/>
    <w:rsid w:val="00C95E7A"/>
    <w:rsid w:val="00C97803"/>
    <w:rsid w:val="00CA115B"/>
    <w:rsid w:val="00CA168A"/>
    <w:rsid w:val="00CA18DA"/>
    <w:rsid w:val="00CA1F55"/>
    <w:rsid w:val="00CA2621"/>
    <w:rsid w:val="00CA2ED0"/>
    <w:rsid w:val="00CA2FAB"/>
    <w:rsid w:val="00CA3678"/>
    <w:rsid w:val="00CA4061"/>
    <w:rsid w:val="00CA48F6"/>
    <w:rsid w:val="00CA50A6"/>
    <w:rsid w:val="00CA5422"/>
    <w:rsid w:val="00CA7256"/>
    <w:rsid w:val="00CA7E34"/>
    <w:rsid w:val="00CB11E0"/>
    <w:rsid w:val="00CB20F5"/>
    <w:rsid w:val="00CB33D7"/>
    <w:rsid w:val="00CB3714"/>
    <w:rsid w:val="00CB4DE2"/>
    <w:rsid w:val="00CB6B3A"/>
    <w:rsid w:val="00CC004A"/>
    <w:rsid w:val="00CC1B29"/>
    <w:rsid w:val="00CC28A2"/>
    <w:rsid w:val="00CC475F"/>
    <w:rsid w:val="00CC6082"/>
    <w:rsid w:val="00CC6C6E"/>
    <w:rsid w:val="00CC76E6"/>
    <w:rsid w:val="00CC7FD1"/>
    <w:rsid w:val="00CC7FFB"/>
    <w:rsid w:val="00CD01E6"/>
    <w:rsid w:val="00CD05C8"/>
    <w:rsid w:val="00CD06F2"/>
    <w:rsid w:val="00CD0D9E"/>
    <w:rsid w:val="00CD1A92"/>
    <w:rsid w:val="00CD1F55"/>
    <w:rsid w:val="00CD69CD"/>
    <w:rsid w:val="00CD6ED2"/>
    <w:rsid w:val="00CE0A18"/>
    <w:rsid w:val="00CE1A22"/>
    <w:rsid w:val="00CE1D88"/>
    <w:rsid w:val="00CE2781"/>
    <w:rsid w:val="00CE33DA"/>
    <w:rsid w:val="00CE3BE7"/>
    <w:rsid w:val="00CE3C10"/>
    <w:rsid w:val="00CE5D62"/>
    <w:rsid w:val="00CE6634"/>
    <w:rsid w:val="00CE6EDE"/>
    <w:rsid w:val="00CF0A43"/>
    <w:rsid w:val="00CF0BD5"/>
    <w:rsid w:val="00CF0DC6"/>
    <w:rsid w:val="00CF1DC8"/>
    <w:rsid w:val="00CF493E"/>
    <w:rsid w:val="00CF4F0B"/>
    <w:rsid w:val="00CF5168"/>
    <w:rsid w:val="00CF62BB"/>
    <w:rsid w:val="00CF7357"/>
    <w:rsid w:val="00CF7811"/>
    <w:rsid w:val="00D0140B"/>
    <w:rsid w:val="00D020D2"/>
    <w:rsid w:val="00D0291E"/>
    <w:rsid w:val="00D03997"/>
    <w:rsid w:val="00D045B1"/>
    <w:rsid w:val="00D051A3"/>
    <w:rsid w:val="00D0592B"/>
    <w:rsid w:val="00D06903"/>
    <w:rsid w:val="00D12684"/>
    <w:rsid w:val="00D129E1"/>
    <w:rsid w:val="00D13AF7"/>
    <w:rsid w:val="00D14BDC"/>
    <w:rsid w:val="00D1547D"/>
    <w:rsid w:val="00D15834"/>
    <w:rsid w:val="00D15D1D"/>
    <w:rsid w:val="00D17D34"/>
    <w:rsid w:val="00D20256"/>
    <w:rsid w:val="00D205C8"/>
    <w:rsid w:val="00D20A32"/>
    <w:rsid w:val="00D233A3"/>
    <w:rsid w:val="00D2389D"/>
    <w:rsid w:val="00D24B5B"/>
    <w:rsid w:val="00D25335"/>
    <w:rsid w:val="00D25C6F"/>
    <w:rsid w:val="00D25CAA"/>
    <w:rsid w:val="00D2660D"/>
    <w:rsid w:val="00D30BDC"/>
    <w:rsid w:val="00D317C2"/>
    <w:rsid w:val="00D32033"/>
    <w:rsid w:val="00D322C4"/>
    <w:rsid w:val="00D32B0C"/>
    <w:rsid w:val="00D33B6D"/>
    <w:rsid w:val="00D34B96"/>
    <w:rsid w:val="00D377E1"/>
    <w:rsid w:val="00D40C3D"/>
    <w:rsid w:val="00D413F6"/>
    <w:rsid w:val="00D4144B"/>
    <w:rsid w:val="00D41622"/>
    <w:rsid w:val="00D44952"/>
    <w:rsid w:val="00D47A9C"/>
    <w:rsid w:val="00D47B5E"/>
    <w:rsid w:val="00D500FB"/>
    <w:rsid w:val="00D504D2"/>
    <w:rsid w:val="00D5066C"/>
    <w:rsid w:val="00D507C5"/>
    <w:rsid w:val="00D51DA3"/>
    <w:rsid w:val="00D5234E"/>
    <w:rsid w:val="00D52ADF"/>
    <w:rsid w:val="00D52DEF"/>
    <w:rsid w:val="00D54A98"/>
    <w:rsid w:val="00D54ABF"/>
    <w:rsid w:val="00D55157"/>
    <w:rsid w:val="00D56017"/>
    <w:rsid w:val="00D60117"/>
    <w:rsid w:val="00D61CFF"/>
    <w:rsid w:val="00D61E64"/>
    <w:rsid w:val="00D6360C"/>
    <w:rsid w:val="00D64644"/>
    <w:rsid w:val="00D64714"/>
    <w:rsid w:val="00D66B6B"/>
    <w:rsid w:val="00D66BC4"/>
    <w:rsid w:val="00D66DB4"/>
    <w:rsid w:val="00D67393"/>
    <w:rsid w:val="00D67E08"/>
    <w:rsid w:val="00D7032C"/>
    <w:rsid w:val="00D7067B"/>
    <w:rsid w:val="00D712EC"/>
    <w:rsid w:val="00D7175C"/>
    <w:rsid w:val="00D72B2E"/>
    <w:rsid w:val="00D74B6B"/>
    <w:rsid w:val="00D760A8"/>
    <w:rsid w:val="00D76751"/>
    <w:rsid w:val="00D76CB8"/>
    <w:rsid w:val="00D77A26"/>
    <w:rsid w:val="00D80C65"/>
    <w:rsid w:val="00D81C5F"/>
    <w:rsid w:val="00D83C18"/>
    <w:rsid w:val="00D8495E"/>
    <w:rsid w:val="00D9074A"/>
    <w:rsid w:val="00D9097D"/>
    <w:rsid w:val="00D93BAD"/>
    <w:rsid w:val="00D9417C"/>
    <w:rsid w:val="00D949C7"/>
    <w:rsid w:val="00D94E69"/>
    <w:rsid w:val="00D952E4"/>
    <w:rsid w:val="00D95B22"/>
    <w:rsid w:val="00DA32E6"/>
    <w:rsid w:val="00DA32F7"/>
    <w:rsid w:val="00DA6E41"/>
    <w:rsid w:val="00DA7113"/>
    <w:rsid w:val="00DA7B9F"/>
    <w:rsid w:val="00DB06BD"/>
    <w:rsid w:val="00DB0945"/>
    <w:rsid w:val="00DB0EA3"/>
    <w:rsid w:val="00DB227D"/>
    <w:rsid w:val="00DB2997"/>
    <w:rsid w:val="00DB382B"/>
    <w:rsid w:val="00DB54BE"/>
    <w:rsid w:val="00DB6D92"/>
    <w:rsid w:val="00DB7520"/>
    <w:rsid w:val="00DB7D57"/>
    <w:rsid w:val="00DB7DD5"/>
    <w:rsid w:val="00DC0462"/>
    <w:rsid w:val="00DC0648"/>
    <w:rsid w:val="00DC095B"/>
    <w:rsid w:val="00DC0A8A"/>
    <w:rsid w:val="00DC0CBC"/>
    <w:rsid w:val="00DC1A2A"/>
    <w:rsid w:val="00DC32FA"/>
    <w:rsid w:val="00DC57BD"/>
    <w:rsid w:val="00DC67AC"/>
    <w:rsid w:val="00DC6D5F"/>
    <w:rsid w:val="00DC7503"/>
    <w:rsid w:val="00DC7B6E"/>
    <w:rsid w:val="00DD0074"/>
    <w:rsid w:val="00DD0B00"/>
    <w:rsid w:val="00DD350D"/>
    <w:rsid w:val="00DD3B19"/>
    <w:rsid w:val="00DD4216"/>
    <w:rsid w:val="00DD4F6E"/>
    <w:rsid w:val="00DD50DD"/>
    <w:rsid w:val="00DD5AE1"/>
    <w:rsid w:val="00DD5D51"/>
    <w:rsid w:val="00DE151B"/>
    <w:rsid w:val="00DE1F2B"/>
    <w:rsid w:val="00DE274C"/>
    <w:rsid w:val="00DE287D"/>
    <w:rsid w:val="00DE2A8B"/>
    <w:rsid w:val="00DE4090"/>
    <w:rsid w:val="00DE4A17"/>
    <w:rsid w:val="00DE4E33"/>
    <w:rsid w:val="00DE5003"/>
    <w:rsid w:val="00DE5121"/>
    <w:rsid w:val="00DE60A2"/>
    <w:rsid w:val="00DE69EB"/>
    <w:rsid w:val="00DE7727"/>
    <w:rsid w:val="00DE7D8F"/>
    <w:rsid w:val="00DF1383"/>
    <w:rsid w:val="00DF2A1A"/>
    <w:rsid w:val="00DF3AA3"/>
    <w:rsid w:val="00DF4239"/>
    <w:rsid w:val="00DF55A4"/>
    <w:rsid w:val="00E0095F"/>
    <w:rsid w:val="00E028EE"/>
    <w:rsid w:val="00E033A8"/>
    <w:rsid w:val="00E03A59"/>
    <w:rsid w:val="00E03A6C"/>
    <w:rsid w:val="00E03C6D"/>
    <w:rsid w:val="00E03EB1"/>
    <w:rsid w:val="00E04C3E"/>
    <w:rsid w:val="00E051FA"/>
    <w:rsid w:val="00E10018"/>
    <w:rsid w:val="00E10F6B"/>
    <w:rsid w:val="00E119DC"/>
    <w:rsid w:val="00E12F74"/>
    <w:rsid w:val="00E139CA"/>
    <w:rsid w:val="00E15C46"/>
    <w:rsid w:val="00E16BCC"/>
    <w:rsid w:val="00E16F1D"/>
    <w:rsid w:val="00E214EB"/>
    <w:rsid w:val="00E21F3B"/>
    <w:rsid w:val="00E22309"/>
    <w:rsid w:val="00E232BC"/>
    <w:rsid w:val="00E234D2"/>
    <w:rsid w:val="00E23F3B"/>
    <w:rsid w:val="00E30D80"/>
    <w:rsid w:val="00E3131F"/>
    <w:rsid w:val="00E319C5"/>
    <w:rsid w:val="00E31B55"/>
    <w:rsid w:val="00E324CC"/>
    <w:rsid w:val="00E34407"/>
    <w:rsid w:val="00E3467F"/>
    <w:rsid w:val="00E35550"/>
    <w:rsid w:val="00E37AB9"/>
    <w:rsid w:val="00E413B8"/>
    <w:rsid w:val="00E41CD1"/>
    <w:rsid w:val="00E41FD1"/>
    <w:rsid w:val="00E42AC9"/>
    <w:rsid w:val="00E4440F"/>
    <w:rsid w:val="00E448C5"/>
    <w:rsid w:val="00E454D5"/>
    <w:rsid w:val="00E47690"/>
    <w:rsid w:val="00E51340"/>
    <w:rsid w:val="00E513E4"/>
    <w:rsid w:val="00E52089"/>
    <w:rsid w:val="00E52205"/>
    <w:rsid w:val="00E54B20"/>
    <w:rsid w:val="00E54D81"/>
    <w:rsid w:val="00E574B5"/>
    <w:rsid w:val="00E57526"/>
    <w:rsid w:val="00E60055"/>
    <w:rsid w:val="00E607C7"/>
    <w:rsid w:val="00E61597"/>
    <w:rsid w:val="00E63590"/>
    <w:rsid w:val="00E643A6"/>
    <w:rsid w:val="00E655FF"/>
    <w:rsid w:val="00E65E14"/>
    <w:rsid w:val="00E66FEF"/>
    <w:rsid w:val="00E673C4"/>
    <w:rsid w:val="00E67D48"/>
    <w:rsid w:val="00E71C79"/>
    <w:rsid w:val="00E725F7"/>
    <w:rsid w:val="00E7382B"/>
    <w:rsid w:val="00E73AA2"/>
    <w:rsid w:val="00E750E8"/>
    <w:rsid w:val="00E751EB"/>
    <w:rsid w:val="00E7553B"/>
    <w:rsid w:val="00E75864"/>
    <w:rsid w:val="00E76737"/>
    <w:rsid w:val="00E7756A"/>
    <w:rsid w:val="00E7773E"/>
    <w:rsid w:val="00E80FB6"/>
    <w:rsid w:val="00E82653"/>
    <w:rsid w:val="00E82AFD"/>
    <w:rsid w:val="00E836AC"/>
    <w:rsid w:val="00E84310"/>
    <w:rsid w:val="00E849D4"/>
    <w:rsid w:val="00E84C50"/>
    <w:rsid w:val="00E855A7"/>
    <w:rsid w:val="00E85C54"/>
    <w:rsid w:val="00E86828"/>
    <w:rsid w:val="00E86925"/>
    <w:rsid w:val="00E86E33"/>
    <w:rsid w:val="00E87423"/>
    <w:rsid w:val="00E901C9"/>
    <w:rsid w:val="00E91C6C"/>
    <w:rsid w:val="00E922A3"/>
    <w:rsid w:val="00E94618"/>
    <w:rsid w:val="00E9713D"/>
    <w:rsid w:val="00E973A9"/>
    <w:rsid w:val="00EA0C97"/>
    <w:rsid w:val="00EA1FBE"/>
    <w:rsid w:val="00EA251F"/>
    <w:rsid w:val="00EA32CC"/>
    <w:rsid w:val="00EA6667"/>
    <w:rsid w:val="00EA6D06"/>
    <w:rsid w:val="00EB0220"/>
    <w:rsid w:val="00EB08DC"/>
    <w:rsid w:val="00EB3BD5"/>
    <w:rsid w:val="00EB4128"/>
    <w:rsid w:val="00EB4CC3"/>
    <w:rsid w:val="00EB52E7"/>
    <w:rsid w:val="00EB5621"/>
    <w:rsid w:val="00EB63D8"/>
    <w:rsid w:val="00EB7FA8"/>
    <w:rsid w:val="00EC0520"/>
    <w:rsid w:val="00EC0632"/>
    <w:rsid w:val="00EC2E81"/>
    <w:rsid w:val="00EC3290"/>
    <w:rsid w:val="00EC355E"/>
    <w:rsid w:val="00EC586C"/>
    <w:rsid w:val="00EC64E3"/>
    <w:rsid w:val="00EC6F01"/>
    <w:rsid w:val="00EC793E"/>
    <w:rsid w:val="00EC7C1B"/>
    <w:rsid w:val="00ED00C2"/>
    <w:rsid w:val="00ED0C78"/>
    <w:rsid w:val="00ED17A9"/>
    <w:rsid w:val="00ED2080"/>
    <w:rsid w:val="00ED58D4"/>
    <w:rsid w:val="00ED5D30"/>
    <w:rsid w:val="00ED7753"/>
    <w:rsid w:val="00EE1449"/>
    <w:rsid w:val="00EE1DFE"/>
    <w:rsid w:val="00EE21FF"/>
    <w:rsid w:val="00EE39D6"/>
    <w:rsid w:val="00EE41D1"/>
    <w:rsid w:val="00EE4A13"/>
    <w:rsid w:val="00EE4CB7"/>
    <w:rsid w:val="00EE5C23"/>
    <w:rsid w:val="00EE678D"/>
    <w:rsid w:val="00EE7B42"/>
    <w:rsid w:val="00EE7D34"/>
    <w:rsid w:val="00EE7D43"/>
    <w:rsid w:val="00EF0929"/>
    <w:rsid w:val="00EF137B"/>
    <w:rsid w:val="00EF1C97"/>
    <w:rsid w:val="00EF22CF"/>
    <w:rsid w:val="00EF2310"/>
    <w:rsid w:val="00EF236D"/>
    <w:rsid w:val="00EF2E8F"/>
    <w:rsid w:val="00EF4764"/>
    <w:rsid w:val="00EF5A59"/>
    <w:rsid w:val="00EF63F4"/>
    <w:rsid w:val="00EF74E7"/>
    <w:rsid w:val="00EF7C43"/>
    <w:rsid w:val="00F0018C"/>
    <w:rsid w:val="00F008A4"/>
    <w:rsid w:val="00F00AA8"/>
    <w:rsid w:val="00F0378D"/>
    <w:rsid w:val="00F04AE3"/>
    <w:rsid w:val="00F05770"/>
    <w:rsid w:val="00F066B2"/>
    <w:rsid w:val="00F076F4"/>
    <w:rsid w:val="00F102C7"/>
    <w:rsid w:val="00F10B16"/>
    <w:rsid w:val="00F12DAD"/>
    <w:rsid w:val="00F136F7"/>
    <w:rsid w:val="00F1450A"/>
    <w:rsid w:val="00F15201"/>
    <w:rsid w:val="00F15345"/>
    <w:rsid w:val="00F15420"/>
    <w:rsid w:val="00F207D5"/>
    <w:rsid w:val="00F20A47"/>
    <w:rsid w:val="00F20F18"/>
    <w:rsid w:val="00F215A3"/>
    <w:rsid w:val="00F228DB"/>
    <w:rsid w:val="00F236D4"/>
    <w:rsid w:val="00F23AF6"/>
    <w:rsid w:val="00F2401C"/>
    <w:rsid w:val="00F2536F"/>
    <w:rsid w:val="00F254D3"/>
    <w:rsid w:val="00F25D98"/>
    <w:rsid w:val="00F261D9"/>
    <w:rsid w:val="00F300AE"/>
    <w:rsid w:val="00F300FB"/>
    <w:rsid w:val="00F30963"/>
    <w:rsid w:val="00F30AC8"/>
    <w:rsid w:val="00F31C90"/>
    <w:rsid w:val="00F33BBF"/>
    <w:rsid w:val="00F33D22"/>
    <w:rsid w:val="00F340F4"/>
    <w:rsid w:val="00F34406"/>
    <w:rsid w:val="00F34408"/>
    <w:rsid w:val="00F3660E"/>
    <w:rsid w:val="00F370EB"/>
    <w:rsid w:val="00F414C4"/>
    <w:rsid w:val="00F41765"/>
    <w:rsid w:val="00F42BE7"/>
    <w:rsid w:val="00F438DD"/>
    <w:rsid w:val="00F44146"/>
    <w:rsid w:val="00F44A58"/>
    <w:rsid w:val="00F45052"/>
    <w:rsid w:val="00F475D5"/>
    <w:rsid w:val="00F476A5"/>
    <w:rsid w:val="00F47A89"/>
    <w:rsid w:val="00F50D66"/>
    <w:rsid w:val="00F50F2A"/>
    <w:rsid w:val="00F53EBD"/>
    <w:rsid w:val="00F5423E"/>
    <w:rsid w:val="00F54EA6"/>
    <w:rsid w:val="00F550A2"/>
    <w:rsid w:val="00F563FF"/>
    <w:rsid w:val="00F56E19"/>
    <w:rsid w:val="00F57005"/>
    <w:rsid w:val="00F5716D"/>
    <w:rsid w:val="00F600FF"/>
    <w:rsid w:val="00F601F4"/>
    <w:rsid w:val="00F6127D"/>
    <w:rsid w:val="00F61B0C"/>
    <w:rsid w:val="00F62FAE"/>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1639"/>
    <w:rsid w:val="00F8218E"/>
    <w:rsid w:val="00F824CF"/>
    <w:rsid w:val="00F834DD"/>
    <w:rsid w:val="00F83E6B"/>
    <w:rsid w:val="00F84699"/>
    <w:rsid w:val="00F84C75"/>
    <w:rsid w:val="00F858AF"/>
    <w:rsid w:val="00F86253"/>
    <w:rsid w:val="00F868E5"/>
    <w:rsid w:val="00F9063E"/>
    <w:rsid w:val="00F90AD2"/>
    <w:rsid w:val="00F919C8"/>
    <w:rsid w:val="00F91E87"/>
    <w:rsid w:val="00F922C3"/>
    <w:rsid w:val="00F930E2"/>
    <w:rsid w:val="00F93EC1"/>
    <w:rsid w:val="00F942F0"/>
    <w:rsid w:val="00F9512C"/>
    <w:rsid w:val="00F95EB5"/>
    <w:rsid w:val="00F963F3"/>
    <w:rsid w:val="00F96A52"/>
    <w:rsid w:val="00F96B99"/>
    <w:rsid w:val="00F97194"/>
    <w:rsid w:val="00FA1699"/>
    <w:rsid w:val="00FA1FA1"/>
    <w:rsid w:val="00FA2354"/>
    <w:rsid w:val="00FA24AC"/>
    <w:rsid w:val="00FA2A33"/>
    <w:rsid w:val="00FA4574"/>
    <w:rsid w:val="00FA4654"/>
    <w:rsid w:val="00FA5242"/>
    <w:rsid w:val="00FA5FD5"/>
    <w:rsid w:val="00FA62B3"/>
    <w:rsid w:val="00FA65A1"/>
    <w:rsid w:val="00FA69E5"/>
    <w:rsid w:val="00FA7DC8"/>
    <w:rsid w:val="00FB075F"/>
    <w:rsid w:val="00FB0D60"/>
    <w:rsid w:val="00FB0EC4"/>
    <w:rsid w:val="00FB11EF"/>
    <w:rsid w:val="00FB1BB8"/>
    <w:rsid w:val="00FB2853"/>
    <w:rsid w:val="00FB334F"/>
    <w:rsid w:val="00FB3D40"/>
    <w:rsid w:val="00FB3FF4"/>
    <w:rsid w:val="00FB4E84"/>
    <w:rsid w:val="00FB575F"/>
    <w:rsid w:val="00FB5EEC"/>
    <w:rsid w:val="00FB7F73"/>
    <w:rsid w:val="00FC09B6"/>
    <w:rsid w:val="00FC283B"/>
    <w:rsid w:val="00FC29D1"/>
    <w:rsid w:val="00FC46CF"/>
    <w:rsid w:val="00FC4959"/>
    <w:rsid w:val="00FC4E0F"/>
    <w:rsid w:val="00FC4EA1"/>
    <w:rsid w:val="00FC4F55"/>
    <w:rsid w:val="00FC7619"/>
    <w:rsid w:val="00FC7ABA"/>
    <w:rsid w:val="00FD09D6"/>
    <w:rsid w:val="00FD26D4"/>
    <w:rsid w:val="00FD2A85"/>
    <w:rsid w:val="00FD2EF1"/>
    <w:rsid w:val="00FD36AF"/>
    <w:rsid w:val="00FD41F9"/>
    <w:rsid w:val="00FD46A2"/>
    <w:rsid w:val="00FD52EB"/>
    <w:rsid w:val="00FD67FF"/>
    <w:rsid w:val="00FE174A"/>
    <w:rsid w:val="00FE197B"/>
    <w:rsid w:val="00FE34FB"/>
    <w:rsid w:val="00FE3A70"/>
    <w:rsid w:val="00FE4872"/>
    <w:rsid w:val="00FE49B8"/>
    <w:rsid w:val="00FE536E"/>
    <w:rsid w:val="00FE55FE"/>
    <w:rsid w:val="00FE7A7B"/>
    <w:rsid w:val="00FE7D17"/>
    <w:rsid w:val="00FE7D91"/>
    <w:rsid w:val="00FF1068"/>
    <w:rsid w:val="00FF11A3"/>
    <w:rsid w:val="00FF16B5"/>
    <w:rsid w:val="00FF1957"/>
    <w:rsid w:val="00FF3A7C"/>
    <w:rsid w:val="00FF3F40"/>
    <w:rsid w:val="00FF42BC"/>
    <w:rsid w:val="00FF5AE0"/>
    <w:rsid w:val="00FF6B9F"/>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332F295C"/>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6E5"/>
    <w:pPr>
      <w:spacing w:after="180"/>
    </w:pPr>
    <w:rPr>
      <w:rFonts w:eastAsia="Times New Roman"/>
      <w:lang w:val="en-GB"/>
    </w:rPr>
  </w:style>
  <w:style w:type="paragraph" w:styleId="Heading1">
    <w:name w:val="heading 1"/>
    <w:aliases w:val="H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5456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aliases w:val="H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宋体"/>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宋体"/>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宋体"/>
      <w:sz w:val="16"/>
      <w:lang w:val="en-US" w:eastAsia="zh-CN" w:bidi="ar-SA"/>
    </w:rPr>
  </w:style>
  <w:style w:type="paragraph" w:styleId="CommentText">
    <w:name w:val="annotation text"/>
    <w:basedOn w:val="Normal"/>
    <w:semiHidden/>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ListParagraph">
    <w:name w:val="List Paragraph"/>
    <w:aliases w:val="- Bullets,Lista1,1st level - Bullet List Paragraph,Lettre d'introduction,Paragrafo elenco,Normal bullet 2,Bullet list,Task Body,Viñetas (Inicio Parrafo),3 Txt tabla,Zerrenda-paragrafoa,Lista viñetas,リスト段落,목록 단락,?? ??,?????,????"/>
    <w:basedOn w:val="Normal"/>
    <w:link w:val="ListParagraphChar"/>
    <w:uiPriority w:val="99"/>
    <w:qFormat/>
    <w:rsid w:val="00153C24"/>
    <w:pPr>
      <w:spacing w:after="0"/>
      <w:ind w:left="720"/>
      <w:contextualSpacing/>
    </w:pPr>
    <w:rPr>
      <w:rFonts w:eastAsia="Batang"/>
      <w:color w:val="000000"/>
      <w:sz w:val="24"/>
      <w:szCs w:val="24"/>
      <w:lang w:val="sv-SE" w:eastAsia="sv-SE"/>
    </w:rPr>
  </w:style>
  <w:style w:type="character" w:customStyle="1" w:styleId="B1Zchn">
    <w:name w:val="B1 Zchn"/>
    <w:rsid w:val="004B2BE9"/>
    <w:rPr>
      <w:rFonts w:eastAsia="Times New Roman"/>
    </w:rPr>
  </w:style>
  <w:style w:type="character" w:customStyle="1" w:styleId="TACChar">
    <w:name w:val="TAC Char"/>
    <w:link w:val="TAC"/>
    <w:qFormat/>
    <w:locked/>
    <w:rsid w:val="00196C65"/>
    <w:rPr>
      <w:rFonts w:ascii="Arial" w:eastAsia="Times New Roman" w:hAnsi="Arial"/>
      <w:sz w:val="18"/>
      <w:lang w:val="en-GB"/>
    </w:rPr>
  </w:style>
  <w:style w:type="character" w:customStyle="1" w:styleId="TAHChar">
    <w:name w:val="TAH Char"/>
    <w:link w:val="TAH"/>
    <w:qFormat/>
    <w:rsid w:val="00196C65"/>
    <w:rPr>
      <w:rFonts w:ascii="Arial" w:eastAsia="Times New Roman" w:hAnsi="Arial"/>
      <w:b/>
      <w:sz w:val="18"/>
      <w:lang w:val="en-GB"/>
    </w:rPr>
  </w:style>
  <w:style w:type="character" w:customStyle="1" w:styleId="Heading3Char">
    <w:name w:val="Heading 3 Char"/>
    <w:aliases w:val="Underrubrik2 Char,H3 Char"/>
    <w:link w:val="Heading3"/>
    <w:rsid w:val="00196C65"/>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96C65"/>
    <w:rPr>
      <w:rFonts w:ascii="Arial" w:eastAsia="Times New Roman" w:hAnsi="Arial"/>
      <w:sz w:val="24"/>
      <w:lang w:val="en-GB"/>
    </w:rPr>
  </w:style>
  <w:style w:type="character" w:customStyle="1" w:styleId="TFChar">
    <w:name w:val="TF Char"/>
    <w:link w:val="TF"/>
    <w:qFormat/>
    <w:rsid w:val="00196C65"/>
    <w:rPr>
      <w:rFonts w:ascii="Arial" w:eastAsia="Times New Roman" w:hAnsi="Arial"/>
      <w:b/>
      <w:lang w:val="en-GB"/>
    </w:rPr>
  </w:style>
  <w:style w:type="paragraph" w:customStyle="1" w:styleId="11">
    <w:name w:val="列出段落1"/>
    <w:basedOn w:val="Normal"/>
    <w:rsid w:val="00D52ADF"/>
    <w:pPr>
      <w:spacing w:before="100" w:beforeAutospacing="1"/>
      <w:ind w:left="720"/>
      <w:contextualSpacing/>
    </w:pPr>
    <w:rPr>
      <w:rFonts w:eastAsia="宋体"/>
      <w:sz w:val="24"/>
      <w:szCs w:val="24"/>
      <w:lang w:val="en-US" w:eastAsia="zh-CN"/>
    </w:rPr>
  </w:style>
  <w:style w:type="character" w:customStyle="1" w:styleId="TALChar">
    <w:name w:val="TAL Char"/>
    <w:qFormat/>
    <w:rsid w:val="003118A7"/>
    <w:rPr>
      <w:rFonts w:ascii="Arial" w:hAnsi="Arial"/>
      <w:sz w:val="18"/>
      <w:lang w:val="en-GB" w:eastAsia="en-US"/>
    </w:rPr>
  </w:style>
  <w:style w:type="character" w:customStyle="1" w:styleId="ListParagraphChar">
    <w:name w:val="List Paragraph Char"/>
    <w:aliases w:val="- Bullets Char,Lista1 Char,1st level - Bullet List Paragraph Char,Lettre d'introduction Char,Paragrafo elenco Char,Normal bullet 2 Char,Bullet list Char,Task Body Char,Viñetas (Inicio Parrafo) Char,3 Txt tabla Char,Lista viñetas Char"/>
    <w:link w:val="ListParagraph"/>
    <w:uiPriority w:val="99"/>
    <w:qFormat/>
    <w:locked/>
    <w:rsid w:val="00C85021"/>
    <w:rPr>
      <w:rFonts w:eastAsia="Batang"/>
      <w:color w:val="000000"/>
      <w:sz w:val="24"/>
      <w:szCs w:val="24"/>
      <w:lang w:val="sv-SE" w:eastAsia="sv-SE"/>
    </w:rPr>
  </w:style>
  <w:style w:type="paragraph" w:styleId="Revision">
    <w:name w:val="Revision"/>
    <w:hidden/>
    <w:uiPriority w:val="99"/>
    <w:semiHidden/>
    <w:rsid w:val="003C4AFE"/>
    <w:rPr>
      <w:rFonts w:eastAsia="Times New Roman"/>
      <w:lang w:val="en-GB"/>
    </w:rPr>
  </w:style>
  <w:style w:type="character" w:customStyle="1" w:styleId="TFZchn">
    <w:name w:val="TF Zchn"/>
    <w:rsid w:val="000A4CD5"/>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C09CB5-7CBE-4234-88B9-3E8F75176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12</Pages>
  <Words>3007</Words>
  <Characters>17144</Characters>
  <Application>Microsoft Office Word</Application>
  <DocSecurity>0</DocSecurity>
  <Lines>142</Lines>
  <Paragraphs>40</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3GPP TSG-RAN WG3</vt:lpstr>
      <vt:lpstr>1. Introduction</vt:lpstr>
      <vt:lpstr>2. TP to TS 38.423 BL CR</vt:lpstr>
      <vt:lpstr>    8.1	Elementary procedures</vt:lpstr>
      <vt:lpstr>        8.2.4	Retrieve UE Context</vt:lpstr>
      <vt:lpstr>        8.2.6	XN-U Address Indication</vt:lpstr>
      <vt:lpstr>        8.2.xx	SDT Context Transfer</vt:lpstr>
      <vt:lpstr>        8.3.9	RRC Transfer</vt:lpstr>
      <vt:lpstr>3. TP to TS 38.425 BL CR</vt:lpstr>
    </vt:vector>
  </TitlesOfParts>
  <Company>Huawei Technologies Co.,Ltd.</Company>
  <LinksUpToDate>false</LinksUpToDate>
  <CharactersWithSpaces>20111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20</cp:revision>
  <cp:lastPrinted>2009-04-22T07:01:00Z</cp:lastPrinted>
  <dcterms:created xsi:type="dcterms:W3CDTF">2022-01-05T09:08:00Z</dcterms:created>
  <dcterms:modified xsi:type="dcterms:W3CDTF">2022-01-07T02:13:00Z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(3)Uvfb7t8ewGPJhg21WhkiT7B5p62oMrLZH1jP27p+HlK4uASHdqoa7uQ+w09YZ1OD4oh2l57U
9iMHJ2kmxrLwIPU5VW3Cwz+p/sx82jsXn4E4mg0M/gHoYBiNrOzC6Jfl1BbPm2R53N/N6LTm
ZpketPM38MIN+OG+ANh7YErWIN8zpA/5CEzf4Dj77WYlxtbCDR4PhvJw/iqZwHqnHYDZ8j01
Iq2UjTFzWXb4l4+X+E</vt:lpwstr>
  </property>
  <property fmtid="{D5CDD505-2E9C-101B-9397-08002B2CF9AE}" pid="17" name="_2015_ms_pID_7253431">
    <vt:lpwstr>1Em/gpETW2uJjphHPnKjDXzkQCgCQwQgLlh8/U2WCIIDJYSDLxqDqS
fjJU2QQhW28uLNhPgIABDNpWXlQYxqFRarQ+oPmOFleh/IOR5hOimHOFPpMjKjRIqnShW9zf
IhhAnk7pPp5vBrscpIWEnEsaHFXjSVxPejMw0CdhGppR/44mszyBoC68oHuk0vvxEwTqP8R5
aZHl2Jtw8/B5NhMzLcmV8BbLu+2DWf7eL3RG</vt:lpwstr>
  </property>
  <property fmtid="{D5CDD505-2E9C-101B-9397-08002B2CF9AE}" pid="18" name="_2015_ms_pID_7253432">
    <vt:lpwstr>/Q==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